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543637C2" w:rsidR="005D191B" w:rsidRPr="001E6529" w:rsidRDefault="005D191B" w:rsidP="004D23FD">
      <w:pPr>
        <w:tabs>
          <w:tab w:val="center" w:pos="4536"/>
          <w:tab w:val="right" w:pos="9639"/>
        </w:tabs>
        <w:ind w:right="2"/>
        <w:rPr>
          <w:rFonts w:ascii="Times New Roman" w:hAnsi="Times New Roman"/>
          <w:b/>
          <w:bCs/>
          <w:sz w:val="28"/>
        </w:rPr>
      </w:pPr>
      <w:r w:rsidRPr="001E6529">
        <w:rPr>
          <w:rFonts w:ascii="Times New Roman" w:hAnsi="Times New Roman"/>
          <w:b/>
          <w:bCs/>
          <w:sz w:val="28"/>
        </w:rPr>
        <w:t xml:space="preserve">3GPP TSG RAN WG1 </w:t>
      </w:r>
      <w:r w:rsidR="0073150F" w:rsidRPr="001E6529">
        <w:rPr>
          <w:rFonts w:ascii="Times New Roman" w:hAnsi="Times New Roman"/>
          <w:b/>
          <w:bCs/>
          <w:sz w:val="28"/>
        </w:rPr>
        <w:t>#</w:t>
      </w:r>
      <w:r w:rsidR="003B4031" w:rsidRPr="001E6529">
        <w:rPr>
          <w:rFonts w:ascii="Times New Roman" w:hAnsi="Times New Roman"/>
          <w:b/>
          <w:bCs/>
          <w:sz w:val="28"/>
        </w:rPr>
        <w:t>10</w:t>
      </w:r>
      <w:r w:rsidR="00154795" w:rsidRPr="001E6529">
        <w:rPr>
          <w:rFonts w:ascii="Times New Roman" w:hAnsi="Times New Roman"/>
          <w:b/>
          <w:bCs/>
          <w:sz w:val="28"/>
        </w:rPr>
        <w:t>8</w:t>
      </w:r>
      <w:r w:rsidR="00B552FA" w:rsidRPr="001E6529">
        <w:rPr>
          <w:rFonts w:ascii="Times New Roman" w:hAnsi="Times New Roman"/>
          <w:b/>
          <w:bCs/>
          <w:sz w:val="28"/>
        </w:rPr>
        <w:t>-</w:t>
      </w:r>
      <w:r w:rsidR="006813AB" w:rsidRPr="001E6529">
        <w:rPr>
          <w:rFonts w:ascii="Times New Roman" w:hAnsi="Times New Roman"/>
          <w:b/>
          <w:bCs/>
          <w:sz w:val="28"/>
        </w:rPr>
        <w:t>e</w:t>
      </w:r>
      <w:r w:rsidR="00967ACA" w:rsidRPr="001E6529">
        <w:rPr>
          <w:rFonts w:ascii="Times New Roman" w:hAnsi="Times New Roman"/>
          <w:b/>
          <w:bCs/>
          <w:sz w:val="28"/>
        </w:rPr>
        <w:tab/>
      </w:r>
      <w:r w:rsidR="004D56C7" w:rsidRPr="001E6529">
        <w:rPr>
          <w:rFonts w:ascii="Times New Roman" w:hAnsi="Times New Roman"/>
          <w:b/>
          <w:bCs/>
          <w:sz w:val="28"/>
        </w:rPr>
        <w:tab/>
      </w:r>
      <w:r w:rsidR="00B9638E" w:rsidRPr="001E6529">
        <w:rPr>
          <w:rFonts w:ascii="Times New Roman" w:hAnsi="Times New Roman"/>
          <w:b/>
          <w:bCs/>
          <w:sz w:val="28"/>
        </w:rPr>
        <w:t>R1-</w:t>
      </w:r>
      <w:r w:rsidR="00272009" w:rsidRPr="001E6529">
        <w:rPr>
          <w:rFonts w:ascii="Times New Roman" w:hAnsi="Times New Roman"/>
          <w:b/>
          <w:bCs/>
          <w:sz w:val="28"/>
        </w:rPr>
        <w:t>220</w:t>
      </w:r>
      <w:r w:rsidR="00FB6C9B" w:rsidRPr="001E6529">
        <w:rPr>
          <w:rFonts w:ascii="Times New Roman" w:hAnsi="Times New Roman"/>
          <w:b/>
          <w:bCs/>
          <w:sz w:val="28"/>
        </w:rPr>
        <w:t>1280</w:t>
      </w:r>
    </w:p>
    <w:p w14:paraId="55BCAEB7" w14:textId="3E1D87AA" w:rsidR="005D191B" w:rsidRPr="001E6529" w:rsidRDefault="00357143" w:rsidP="005D191B">
      <w:pPr>
        <w:tabs>
          <w:tab w:val="center" w:pos="4536"/>
          <w:tab w:val="right" w:pos="9072"/>
        </w:tabs>
        <w:rPr>
          <w:rFonts w:ascii="Times New Roman" w:eastAsia="MS Mincho" w:hAnsi="Times New Roman"/>
          <w:b/>
          <w:bCs/>
          <w:sz w:val="28"/>
          <w:lang w:eastAsia="ja-JP"/>
        </w:rPr>
      </w:pPr>
      <w:r w:rsidRPr="001E6529">
        <w:rPr>
          <w:rFonts w:ascii="Times New Roman" w:eastAsia="MS Mincho" w:hAnsi="Times New Roman"/>
          <w:b/>
          <w:bCs/>
          <w:sz w:val="28"/>
          <w:lang w:eastAsia="ja-JP"/>
        </w:rPr>
        <w:t>e-Meeting</w:t>
      </w:r>
      <w:r w:rsidR="00A716BD" w:rsidRPr="001E6529">
        <w:rPr>
          <w:rFonts w:ascii="Times New Roman" w:eastAsia="MS Mincho" w:hAnsi="Times New Roman"/>
          <w:b/>
          <w:bCs/>
          <w:sz w:val="28"/>
          <w:lang w:eastAsia="ja-JP"/>
        </w:rPr>
        <w:t xml:space="preserve">, </w:t>
      </w:r>
      <w:r w:rsidR="00D9004C" w:rsidRPr="001E6529">
        <w:rPr>
          <w:rFonts w:ascii="Times New Roman" w:eastAsia="MS Mincho" w:hAnsi="Times New Roman"/>
          <w:b/>
          <w:bCs/>
          <w:sz w:val="28"/>
          <w:lang w:eastAsia="ja-JP"/>
        </w:rPr>
        <w:t>February 21</w:t>
      </w:r>
      <w:r w:rsidR="00D9004C" w:rsidRPr="001E6529">
        <w:rPr>
          <w:rFonts w:ascii="Times New Roman" w:eastAsia="MS Mincho" w:hAnsi="Times New Roman"/>
          <w:b/>
          <w:bCs/>
          <w:sz w:val="28"/>
          <w:vertAlign w:val="superscript"/>
          <w:lang w:eastAsia="ja-JP"/>
        </w:rPr>
        <w:t xml:space="preserve">st </w:t>
      </w:r>
      <w:r w:rsidR="00801334" w:rsidRPr="001E6529">
        <w:rPr>
          <w:rFonts w:ascii="Times New Roman" w:eastAsia="MS Mincho" w:hAnsi="Times New Roman"/>
          <w:b/>
          <w:bCs/>
          <w:sz w:val="28"/>
          <w:lang w:eastAsia="ja-JP"/>
        </w:rPr>
        <w:t xml:space="preserve">– </w:t>
      </w:r>
      <w:r w:rsidR="00D9004C" w:rsidRPr="001E6529">
        <w:rPr>
          <w:rFonts w:ascii="Times New Roman" w:eastAsia="MS Mincho" w:hAnsi="Times New Roman"/>
          <w:b/>
          <w:bCs/>
          <w:sz w:val="28"/>
          <w:lang w:eastAsia="ja-JP"/>
        </w:rPr>
        <w:t>March 3</w:t>
      </w:r>
      <w:r w:rsidR="00D9004C" w:rsidRPr="001E6529">
        <w:rPr>
          <w:rFonts w:ascii="Times New Roman" w:eastAsia="MS Mincho" w:hAnsi="Times New Roman"/>
          <w:b/>
          <w:bCs/>
          <w:sz w:val="28"/>
          <w:vertAlign w:val="superscript"/>
          <w:lang w:eastAsia="ja-JP"/>
        </w:rPr>
        <w:t>rd</w:t>
      </w:r>
      <w:r w:rsidR="00801334" w:rsidRPr="001E6529">
        <w:rPr>
          <w:rFonts w:ascii="Times New Roman" w:eastAsia="MS Mincho" w:hAnsi="Times New Roman"/>
          <w:b/>
          <w:bCs/>
          <w:sz w:val="28"/>
          <w:lang w:val="de-DE" w:eastAsia="ja-JP"/>
        </w:rPr>
        <w:t xml:space="preserve">, </w:t>
      </w:r>
      <w:r w:rsidR="00203FC3" w:rsidRPr="001E6529">
        <w:rPr>
          <w:rFonts w:ascii="Times New Roman" w:eastAsia="MS Mincho" w:hAnsi="Times New Roman"/>
          <w:b/>
          <w:bCs/>
          <w:sz w:val="28"/>
          <w:lang w:val="de-DE" w:eastAsia="ja-JP"/>
        </w:rPr>
        <w:t>202</w:t>
      </w:r>
      <w:r w:rsidR="00801334" w:rsidRPr="001E6529">
        <w:rPr>
          <w:rFonts w:ascii="Times New Roman" w:eastAsia="MS Mincho" w:hAnsi="Times New Roman"/>
          <w:b/>
          <w:bCs/>
          <w:sz w:val="28"/>
          <w:lang w:val="de-DE" w:eastAsia="ja-JP"/>
        </w:rPr>
        <w:t>2</w:t>
      </w:r>
    </w:p>
    <w:p w14:paraId="62D0266D" w14:textId="77777777" w:rsidR="004D23FD" w:rsidRPr="001E6529" w:rsidRDefault="004D23FD" w:rsidP="005D191B">
      <w:pPr>
        <w:tabs>
          <w:tab w:val="left" w:pos="1701"/>
          <w:tab w:val="right" w:pos="9072"/>
          <w:tab w:val="right" w:pos="10206"/>
        </w:tabs>
        <w:rPr>
          <w:rFonts w:ascii="Times New Roman" w:hAnsi="Times New Roman"/>
          <w:b/>
          <w:sz w:val="18"/>
          <w:szCs w:val="20"/>
        </w:rPr>
      </w:pPr>
    </w:p>
    <w:p w14:paraId="65EB3AD2" w14:textId="60F762CD" w:rsidR="005D191B" w:rsidRPr="001E6529" w:rsidRDefault="005D191B" w:rsidP="00B9638E">
      <w:pPr>
        <w:tabs>
          <w:tab w:val="left" w:pos="1701"/>
          <w:tab w:val="right" w:pos="9072"/>
          <w:tab w:val="right" w:pos="10206"/>
        </w:tabs>
        <w:rPr>
          <w:rFonts w:ascii="Times New Roman" w:hAnsi="Times New Roman"/>
          <w:b/>
          <w:sz w:val="24"/>
          <w:lang w:val="fr-FR"/>
        </w:rPr>
      </w:pPr>
      <w:r w:rsidRPr="001E6529">
        <w:rPr>
          <w:rFonts w:ascii="Times New Roman" w:hAnsi="Times New Roman"/>
          <w:b/>
          <w:sz w:val="24"/>
          <w:lang w:val="fr-FR"/>
        </w:rPr>
        <w:t xml:space="preserve">Source: </w:t>
      </w:r>
      <w:r w:rsidRPr="001E6529">
        <w:rPr>
          <w:rFonts w:ascii="Times New Roman" w:hAnsi="Times New Roman"/>
          <w:b/>
          <w:sz w:val="24"/>
          <w:lang w:val="fr-FR"/>
        </w:rPr>
        <w:tab/>
      </w:r>
      <w:r w:rsidR="002063A9" w:rsidRPr="001E6529">
        <w:rPr>
          <w:rFonts w:ascii="Times New Roman" w:hAnsi="Times New Roman"/>
          <w:b/>
          <w:sz w:val="24"/>
          <w:lang w:val="fr-FR"/>
        </w:rPr>
        <w:t>OPPO</w:t>
      </w:r>
    </w:p>
    <w:p w14:paraId="0C3C8699" w14:textId="65D9B8B4" w:rsidR="005D191B" w:rsidRPr="001E6529" w:rsidRDefault="005D191B" w:rsidP="00B9638E">
      <w:pPr>
        <w:tabs>
          <w:tab w:val="left" w:pos="1701"/>
          <w:tab w:val="right" w:pos="9072"/>
          <w:tab w:val="right" w:pos="10206"/>
        </w:tabs>
        <w:rPr>
          <w:rFonts w:ascii="Times New Roman" w:hAnsi="Times New Roman"/>
          <w:b/>
          <w:sz w:val="24"/>
        </w:rPr>
      </w:pPr>
      <w:r w:rsidRPr="001E6529">
        <w:rPr>
          <w:rFonts w:ascii="Times New Roman" w:hAnsi="Times New Roman"/>
          <w:b/>
          <w:sz w:val="24"/>
        </w:rPr>
        <w:t>Title:</w:t>
      </w:r>
      <w:bookmarkStart w:id="0" w:name="Title"/>
      <w:bookmarkEnd w:id="0"/>
      <w:r w:rsidRPr="001E6529">
        <w:rPr>
          <w:rFonts w:ascii="Times New Roman" w:hAnsi="Times New Roman"/>
          <w:b/>
          <w:sz w:val="24"/>
        </w:rPr>
        <w:tab/>
      </w:r>
      <w:r w:rsidR="005D66D5" w:rsidRPr="001E6529">
        <w:rPr>
          <w:rFonts w:ascii="Times New Roman" w:hAnsi="Times New Roman"/>
          <w:b/>
          <w:sz w:val="24"/>
        </w:rPr>
        <w:t>Further discussion on Paging enhancements for power saving</w:t>
      </w:r>
    </w:p>
    <w:p w14:paraId="1DD1F1CC" w14:textId="73A848C3" w:rsidR="00A5131E" w:rsidRPr="001E6529" w:rsidRDefault="00A5131E" w:rsidP="00A5131E">
      <w:pPr>
        <w:tabs>
          <w:tab w:val="left" w:pos="1985"/>
        </w:tabs>
        <w:ind w:left="1701" w:hanging="1701"/>
        <w:jc w:val="both"/>
        <w:rPr>
          <w:rFonts w:ascii="Times New Roman" w:hAnsi="Times New Roman"/>
          <w:b/>
          <w:sz w:val="24"/>
        </w:rPr>
      </w:pPr>
      <w:r w:rsidRPr="001E6529">
        <w:rPr>
          <w:rFonts w:ascii="Times New Roman" w:hAnsi="Times New Roman"/>
          <w:b/>
          <w:sz w:val="24"/>
        </w:rPr>
        <w:t>Agenda item:</w:t>
      </w:r>
      <w:r w:rsidRPr="001E6529">
        <w:rPr>
          <w:rFonts w:ascii="Times New Roman" w:hAnsi="Times New Roman"/>
          <w:b/>
          <w:sz w:val="24"/>
        </w:rPr>
        <w:tab/>
      </w:r>
      <w:bookmarkStart w:id="1" w:name="Source"/>
      <w:bookmarkEnd w:id="1"/>
      <w:r w:rsidRPr="001E6529">
        <w:rPr>
          <w:rFonts w:ascii="Times New Roman" w:hAnsi="Times New Roman"/>
          <w:b/>
          <w:sz w:val="24"/>
        </w:rPr>
        <w:t>8.7.1.1</w:t>
      </w:r>
    </w:p>
    <w:p w14:paraId="09045C2D" w14:textId="7DE58ECC" w:rsidR="005D191B" w:rsidRPr="001E6529" w:rsidRDefault="005D191B" w:rsidP="00B9638E">
      <w:pPr>
        <w:tabs>
          <w:tab w:val="left" w:pos="1701"/>
          <w:tab w:val="right" w:pos="9072"/>
          <w:tab w:val="right" w:pos="10206"/>
        </w:tabs>
        <w:rPr>
          <w:rFonts w:ascii="Times New Roman" w:hAnsi="Times New Roman"/>
          <w:b/>
          <w:sz w:val="24"/>
        </w:rPr>
      </w:pPr>
      <w:r w:rsidRPr="001E6529">
        <w:rPr>
          <w:rFonts w:ascii="Times New Roman" w:hAnsi="Times New Roman"/>
          <w:b/>
          <w:sz w:val="24"/>
        </w:rPr>
        <w:t xml:space="preserve">Document </w:t>
      </w:r>
      <w:r w:rsidR="00B9638E" w:rsidRPr="001E6529">
        <w:rPr>
          <w:rFonts w:ascii="Times New Roman" w:hAnsi="Times New Roman"/>
          <w:b/>
          <w:sz w:val="24"/>
        </w:rPr>
        <w:t>f</w:t>
      </w:r>
      <w:r w:rsidRPr="001E6529">
        <w:rPr>
          <w:rFonts w:ascii="Times New Roman" w:hAnsi="Times New Roman"/>
          <w:b/>
          <w:sz w:val="24"/>
        </w:rPr>
        <w:t>or:</w:t>
      </w:r>
      <w:r w:rsidRPr="001E6529">
        <w:rPr>
          <w:rFonts w:ascii="Times New Roman" w:hAnsi="Times New Roman"/>
          <w:b/>
          <w:sz w:val="24"/>
        </w:rPr>
        <w:tab/>
      </w:r>
      <w:bookmarkStart w:id="2" w:name="DocumentFor"/>
      <w:bookmarkEnd w:id="2"/>
      <w:r w:rsidR="002063A9" w:rsidRPr="001E6529">
        <w:rPr>
          <w:rFonts w:ascii="Times New Roman" w:hAnsi="Times New Roman"/>
          <w:b/>
          <w:sz w:val="24"/>
        </w:rPr>
        <w:t>Discussion</w:t>
      </w:r>
    </w:p>
    <w:p w14:paraId="0750CD7E" w14:textId="77777777" w:rsidR="005D191B" w:rsidRPr="001E6529" w:rsidRDefault="005D191B" w:rsidP="005D191B">
      <w:pPr>
        <w:pBdr>
          <w:bottom w:val="single" w:sz="4" w:space="1" w:color="auto"/>
        </w:pBdr>
        <w:rPr>
          <w:rFonts w:ascii="Times New Roman" w:hAnsi="Times New Roman"/>
        </w:rPr>
      </w:pPr>
    </w:p>
    <w:p w14:paraId="33B53959" w14:textId="77777777" w:rsidR="0024297E" w:rsidRPr="001E6529" w:rsidRDefault="0024297E" w:rsidP="0024297E">
      <w:pPr>
        <w:pStyle w:val="1"/>
        <w:rPr>
          <w:rFonts w:ascii="Times New Roman" w:hAnsi="Times New Roman"/>
        </w:rPr>
      </w:pPr>
      <w:r w:rsidRPr="001E6529">
        <w:rPr>
          <w:rFonts w:ascii="Times New Roman" w:hAnsi="Times New Roman"/>
        </w:rPr>
        <w:t>Introduction</w:t>
      </w:r>
    </w:p>
    <w:p w14:paraId="1E076363" w14:textId="41091EFA" w:rsidR="00932CF8" w:rsidRPr="001E6529" w:rsidRDefault="0024297E" w:rsidP="00932CF8">
      <w:pPr>
        <w:pStyle w:val="a4"/>
        <w:spacing w:line="360" w:lineRule="auto"/>
        <w:rPr>
          <w:rFonts w:ascii="Times New Roman" w:eastAsia="宋体" w:hAnsi="Times New Roman"/>
          <w:szCs w:val="20"/>
          <w:lang w:eastAsia="zh-CN"/>
        </w:rPr>
      </w:pPr>
      <w:r w:rsidRPr="001E6529">
        <w:rPr>
          <w:rFonts w:ascii="Times New Roman" w:eastAsia="宋体" w:hAnsi="Times New Roman"/>
          <w:szCs w:val="20"/>
          <w:lang w:eastAsia="zh-CN"/>
        </w:rPr>
        <w:t>In RAN1#10</w:t>
      </w:r>
      <w:r w:rsidR="000F04AE" w:rsidRPr="001E6529">
        <w:rPr>
          <w:rFonts w:ascii="Times New Roman" w:eastAsia="宋体" w:hAnsi="Times New Roman"/>
          <w:szCs w:val="20"/>
          <w:lang w:eastAsia="zh-CN"/>
        </w:rPr>
        <w:t>7</w:t>
      </w:r>
      <w:r w:rsidR="00E41D57" w:rsidRPr="001E6529">
        <w:rPr>
          <w:rFonts w:ascii="Times New Roman" w:eastAsia="宋体" w:hAnsi="Times New Roman"/>
          <w:szCs w:val="20"/>
          <w:lang w:eastAsia="zh-CN"/>
        </w:rPr>
        <w:t>bis</w:t>
      </w:r>
      <w:r w:rsidRPr="001E6529">
        <w:rPr>
          <w:rFonts w:ascii="Times New Roman" w:eastAsia="宋体" w:hAnsi="Times New Roman"/>
          <w:szCs w:val="20"/>
          <w:lang w:eastAsia="zh-CN"/>
        </w:rPr>
        <w:t xml:space="preserve">-e meeting, </w:t>
      </w:r>
      <w:r w:rsidR="001737DB" w:rsidRPr="001E6529">
        <w:rPr>
          <w:rFonts w:ascii="Times New Roman" w:eastAsia="宋体" w:hAnsi="Times New Roman"/>
          <w:szCs w:val="20"/>
          <w:lang w:eastAsia="zh-CN"/>
        </w:rPr>
        <w:t>p</w:t>
      </w:r>
      <w:r w:rsidR="00291221" w:rsidRPr="001E6529">
        <w:rPr>
          <w:rFonts w:ascii="Times New Roman" w:eastAsia="宋体" w:hAnsi="Times New Roman"/>
          <w:szCs w:val="20"/>
          <w:lang w:eastAsia="zh-CN"/>
        </w:rPr>
        <w:t>aging</w:t>
      </w:r>
      <w:r w:rsidR="00CD7527" w:rsidRPr="001E6529">
        <w:rPr>
          <w:rFonts w:ascii="Times New Roman" w:eastAsia="宋体" w:hAnsi="Times New Roman"/>
          <w:szCs w:val="20"/>
          <w:lang w:eastAsia="zh-CN"/>
        </w:rPr>
        <w:t xml:space="preserve"> </w:t>
      </w:r>
      <w:r w:rsidR="00291221" w:rsidRPr="001E6529">
        <w:rPr>
          <w:rFonts w:ascii="Times New Roman" w:eastAsia="宋体" w:hAnsi="Times New Roman"/>
          <w:szCs w:val="20"/>
          <w:lang w:eastAsia="zh-CN"/>
        </w:rPr>
        <w:t>enhancements for power saving</w:t>
      </w:r>
      <w:r w:rsidRPr="001E6529">
        <w:rPr>
          <w:rFonts w:ascii="Times New Roman" w:eastAsia="宋体" w:hAnsi="Times New Roman"/>
          <w:szCs w:val="20"/>
          <w:lang w:eastAsia="zh-CN"/>
        </w:rPr>
        <w:t xml:space="preserve"> was discussed, and the following agreements were made [1].</w:t>
      </w:r>
    </w:p>
    <w:p w14:paraId="27CB8E32" w14:textId="77777777" w:rsidR="00CA17E6" w:rsidRPr="001E6529" w:rsidRDefault="00CA17E6" w:rsidP="00CA17E6">
      <w:pPr>
        <w:rPr>
          <w:rFonts w:ascii="Times New Roman" w:hAnsi="Times New Roman"/>
          <w:sz w:val="22"/>
          <w:szCs w:val="22"/>
          <w:highlight w:val="green"/>
        </w:rPr>
      </w:pPr>
      <w:r w:rsidRPr="001E6529">
        <w:rPr>
          <w:rFonts w:ascii="Times New Roman" w:eastAsia="等线" w:hAnsi="Times New Roman"/>
          <w:b/>
          <w:bCs/>
          <w:sz w:val="22"/>
          <w:szCs w:val="22"/>
          <w:highlight w:val="green"/>
          <w:lang w:eastAsia="zh-CN"/>
        </w:rPr>
        <w:t>Agreement</w:t>
      </w:r>
    </w:p>
    <w:p w14:paraId="471AE9A8" w14:textId="77777777" w:rsidR="00CA17E6" w:rsidRPr="001E6529" w:rsidRDefault="00CA17E6" w:rsidP="00CA17E6">
      <w:pPr>
        <w:rPr>
          <w:rFonts w:ascii="Times New Roman" w:hAnsi="Times New Roman"/>
          <w:b/>
          <w:bCs/>
          <w:sz w:val="22"/>
          <w:szCs w:val="22"/>
        </w:rPr>
      </w:pPr>
      <w:r w:rsidRPr="001E6529">
        <w:rPr>
          <w:rFonts w:ascii="Times New Roman" w:hAnsi="Times New Roman"/>
          <w:b/>
          <w:bCs/>
          <w:sz w:val="22"/>
          <w:szCs w:val="22"/>
        </w:rPr>
        <w:t xml:space="preserve">A new PEI-RNTI is supported for DCI format 2_7. </w:t>
      </w:r>
    </w:p>
    <w:p w14:paraId="6E82B589" w14:textId="77777777" w:rsidR="00CA17E6" w:rsidRPr="001E6529" w:rsidRDefault="00CA17E6" w:rsidP="00CA17E6">
      <w:pPr>
        <w:rPr>
          <w:rFonts w:ascii="Times New Roman" w:hAnsi="Times New Roman"/>
          <w:b/>
          <w:bCs/>
          <w:sz w:val="22"/>
          <w:szCs w:val="22"/>
        </w:rPr>
      </w:pPr>
      <w:r w:rsidRPr="001E6529">
        <w:rPr>
          <w:rFonts w:ascii="Times New Roman" w:hAnsi="Times New Roman"/>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4"/>
      </w:tblGrid>
      <w:tr w:rsidR="00CA17E6" w:rsidRPr="001E6529" w14:paraId="2D2BAC51" w14:textId="77777777" w:rsidTr="00D06BB5">
        <w:tc>
          <w:tcPr>
            <w:tcW w:w="10457" w:type="dxa"/>
            <w:shd w:val="clear" w:color="auto" w:fill="auto"/>
          </w:tcPr>
          <w:p w14:paraId="277B2B01" w14:textId="77777777" w:rsidR="00CA17E6" w:rsidRPr="001E6529" w:rsidRDefault="00CA17E6" w:rsidP="00D06BB5">
            <w:pPr>
              <w:jc w:val="both"/>
              <w:rPr>
                <w:rFonts w:ascii="Times New Roman" w:hAnsi="Times New Roman"/>
                <w:b/>
                <w:bCs/>
                <w:szCs w:val="20"/>
                <w:lang w:eastAsia="zh-CN"/>
              </w:rPr>
            </w:pPr>
            <w:r w:rsidRPr="001E6529">
              <w:rPr>
                <w:rFonts w:ascii="Times New Roman" w:hAnsi="Times New Roman"/>
                <w:b/>
                <w:bCs/>
                <w:szCs w:val="20"/>
                <w:lang w:eastAsia="zh-CN"/>
              </w:rPr>
              <w:t>TS 38.213 section 10.1:</w:t>
            </w:r>
          </w:p>
          <w:p w14:paraId="3B2D7DEF" w14:textId="77777777" w:rsidR="00CA17E6" w:rsidRPr="001E6529" w:rsidRDefault="00CA17E6" w:rsidP="00D06BB5">
            <w:pPr>
              <w:jc w:val="center"/>
              <w:rPr>
                <w:rFonts w:ascii="Times New Roman" w:eastAsia="MS Mincho" w:hAnsi="Times New Roman"/>
                <w:szCs w:val="20"/>
              </w:rPr>
            </w:pPr>
            <w:r w:rsidRPr="001E6529">
              <w:rPr>
                <w:rStyle w:val="aff2"/>
                <w:rFonts w:ascii="Times New Roman" w:hAnsi="Times New Roman"/>
                <w:color w:val="FF0000"/>
                <w:szCs w:val="20"/>
              </w:rPr>
              <w:t>&lt;</w:t>
            </w:r>
            <w:r w:rsidRPr="001E6529">
              <w:rPr>
                <w:rFonts w:ascii="Times New Roman" w:hAnsi="Times New Roman"/>
                <w:color w:val="FF0000"/>
                <w:szCs w:val="20"/>
              </w:rPr>
              <w:t>Unchanged text is omitted&gt;</w:t>
            </w:r>
          </w:p>
          <w:p w14:paraId="5B4518FB" w14:textId="77777777" w:rsidR="00CA17E6" w:rsidRPr="001E6529" w:rsidRDefault="00CA17E6" w:rsidP="00D06BB5">
            <w:pPr>
              <w:pStyle w:val="B1"/>
            </w:pPr>
            <w:r w:rsidRPr="001E6529">
              <w:t>-</w:t>
            </w:r>
            <w:r w:rsidRPr="001E6529">
              <w:tab/>
              <w:t>a Type2</w:t>
            </w:r>
            <w:r w:rsidRPr="001E6529">
              <w:rPr>
                <w:lang w:val="en-US"/>
              </w:rPr>
              <w:t>A</w:t>
            </w:r>
            <w:r w:rsidRPr="001E6529">
              <w:t xml:space="preserve">-PDCCH CSS </w:t>
            </w:r>
            <w:r w:rsidRPr="001E6529">
              <w:rPr>
                <w:lang w:val="en-US"/>
              </w:rPr>
              <w:t xml:space="preserve">set </w:t>
            </w:r>
            <w:r w:rsidRPr="001E6529">
              <w:rPr>
                <w:lang w:val="en-US" w:eastAsia="x-none"/>
              </w:rPr>
              <w:t xml:space="preserve">configured by </w:t>
            </w:r>
            <w:proofErr w:type="spellStart"/>
            <w:r w:rsidRPr="001E6529">
              <w:rPr>
                <w:i/>
                <w:iCs/>
                <w:lang w:eastAsia="zh-CN"/>
              </w:rPr>
              <w:t>peiSearchSpace</w:t>
            </w:r>
            <w:proofErr w:type="spellEnd"/>
            <w:r w:rsidRPr="001E6529">
              <w:t xml:space="preserve"> </w:t>
            </w:r>
            <w:r w:rsidRPr="001E6529">
              <w:rPr>
                <w:iCs/>
                <w:lang w:val="en-US" w:eastAsia="x-none"/>
              </w:rPr>
              <w:t xml:space="preserve">in </w:t>
            </w:r>
            <w:proofErr w:type="spellStart"/>
            <w:r w:rsidRPr="001E6529">
              <w:rPr>
                <w:i/>
                <w:iCs/>
                <w:lang w:val="en-US" w:eastAsia="x-none"/>
              </w:rPr>
              <w:t>DownlinkConfigCommonSIB</w:t>
            </w:r>
            <w:proofErr w:type="spellEnd"/>
            <w:r w:rsidRPr="001E6529">
              <w:t xml:space="preserve"> for a DCI format </w:t>
            </w:r>
            <w:r w:rsidRPr="001E6529">
              <w:rPr>
                <w:lang w:val="en-US"/>
              </w:rPr>
              <w:t xml:space="preserve">2_7 </w:t>
            </w:r>
            <w:r w:rsidRPr="001E6529">
              <w:t xml:space="preserve">with CRC scrambled by a </w:t>
            </w:r>
            <w:r w:rsidRPr="001E6529">
              <w:rPr>
                <w:color w:val="FF0000"/>
              </w:rPr>
              <w:t>PEI-</w:t>
            </w:r>
            <w:r w:rsidRPr="001E6529">
              <w:t xml:space="preserve">RNTI on </w:t>
            </w:r>
            <w:r w:rsidRPr="001E6529">
              <w:rPr>
                <w:lang w:val="en-US"/>
              </w:rPr>
              <w:t>the</w:t>
            </w:r>
            <w:r w:rsidRPr="001E6529">
              <w:t xml:space="preserve"> primary cell</w:t>
            </w:r>
            <w:r w:rsidRPr="001E6529">
              <w:rPr>
                <w:lang w:val="en-US"/>
              </w:rPr>
              <w:t xml:space="preserve"> of the MCG</w:t>
            </w:r>
          </w:p>
          <w:p w14:paraId="04DC4940" w14:textId="77777777" w:rsidR="00CA17E6" w:rsidRPr="001E6529" w:rsidRDefault="00CA17E6" w:rsidP="00D06BB5">
            <w:pPr>
              <w:jc w:val="center"/>
              <w:rPr>
                <w:rFonts w:ascii="Times New Roman" w:eastAsia="MS Mincho" w:hAnsi="Times New Roman"/>
                <w:szCs w:val="20"/>
              </w:rPr>
            </w:pPr>
            <w:r w:rsidRPr="001E6529">
              <w:rPr>
                <w:rStyle w:val="aff2"/>
                <w:rFonts w:ascii="Times New Roman" w:hAnsi="Times New Roman"/>
                <w:color w:val="FF0000"/>
                <w:szCs w:val="20"/>
              </w:rPr>
              <w:t>&lt;</w:t>
            </w:r>
            <w:r w:rsidRPr="001E6529">
              <w:rPr>
                <w:rFonts w:ascii="Times New Roman" w:hAnsi="Times New Roman"/>
                <w:color w:val="FF0000"/>
                <w:szCs w:val="20"/>
              </w:rPr>
              <w:t>Unchanged text is omitted&gt;</w:t>
            </w:r>
          </w:p>
          <w:p w14:paraId="11F2DD97" w14:textId="77777777" w:rsidR="00CA17E6" w:rsidRPr="001E6529" w:rsidRDefault="00CA17E6" w:rsidP="00D06BB5">
            <w:pPr>
              <w:jc w:val="center"/>
              <w:rPr>
                <w:rFonts w:ascii="Times New Roman" w:hAnsi="Times New Roman"/>
                <w:b/>
                <w:bCs/>
                <w:sz w:val="22"/>
                <w:szCs w:val="22"/>
              </w:rPr>
            </w:pPr>
          </w:p>
        </w:tc>
      </w:tr>
      <w:tr w:rsidR="00CA17E6" w:rsidRPr="001E6529" w14:paraId="2995E4A4" w14:textId="77777777" w:rsidTr="00D06BB5">
        <w:tc>
          <w:tcPr>
            <w:tcW w:w="10457" w:type="dxa"/>
            <w:shd w:val="clear" w:color="auto" w:fill="auto"/>
          </w:tcPr>
          <w:p w14:paraId="7F7E7DAF" w14:textId="77777777" w:rsidR="00CA17E6" w:rsidRPr="001E6529" w:rsidRDefault="00CA17E6" w:rsidP="00D06BB5">
            <w:pPr>
              <w:rPr>
                <w:rFonts w:ascii="Times New Roman" w:hAnsi="Times New Roman"/>
                <w:color w:val="FF0000"/>
                <w:szCs w:val="20"/>
                <w:lang w:eastAsia="zh-CN"/>
              </w:rPr>
            </w:pPr>
            <w:r w:rsidRPr="001E6529">
              <w:rPr>
                <w:rFonts w:ascii="Times New Roman" w:hAnsi="Times New Roman"/>
                <w:b/>
                <w:bCs/>
                <w:szCs w:val="20"/>
                <w:lang w:eastAsia="zh-CN"/>
              </w:rPr>
              <w:t>TS 38.213 section 10.4B:</w:t>
            </w:r>
          </w:p>
          <w:p w14:paraId="32A88FBF" w14:textId="77777777" w:rsidR="00CA17E6" w:rsidRPr="001E6529" w:rsidRDefault="00CA17E6" w:rsidP="00D06BB5">
            <w:pPr>
              <w:jc w:val="center"/>
              <w:rPr>
                <w:rFonts w:ascii="Times New Roman" w:eastAsia="MS Mincho" w:hAnsi="Times New Roman"/>
                <w:color w:val="FF0000"/>
                <w:szCs w:val="20"/>
              </w:rPr>
            </w:pPr>
            <w:r w:rsidRPr="001E6529">
              <w:rPr>
                <w:rStyle w:val="aff2"/>
                <w:rFonts w:ascii="Times New Roman" w:hAnsi="Times New Roman"/>
                <w:color w:val="FF0000"/>
                <w:szCs w:val="20"/>
              </w:rPr>
              <w:t>&lt;</w:t>
            </w:r>
            <w:r w:rsidRPr="001E6529">
              <w:rPr>
                <w:rFonts w:ascii="Times New Roman" w:hAnsi="Times New Roman"/>
                <w:color w:val="FF0000"/>
                <w:szCs w:val="20"/>
              </w:rPr>
              <w:t>Unchanged text is omitted&gt;</w:t>
            </w:r>
          </w:p>
          <w:p w14:paraId="079F5EE4" w14:textId="77777777" w:rsidR="00CA17E6" w:rsidRPr="001E6529" w:rsidRDefault="00CA17E6" w:rsidP="00D06BB5">
            <w:pPr>
              <w:pStyle w:val="TAL"/>
              <w:rPr>
                <w:rFonts w:ascii="Times New Roman" w:hAnsi="Times New Roman"/>
                <w:bCs/>
                <w:i/>
                <w:sz w:val="20"/>
                <w:lang w:eastAsia="sv-SE"/>
              </w:rPr>
            </w:pPr>
            <w:r w:rsidRPr="001E6529">
              <w:rPr>
                <w:rFonts w:ascii="Times New Roman" w:hAnsi="Times New Roman"/>
                <w:sz w:val="20"/>
              </w:rPr>
              <w:t xml:space="preserve">A UE in RRC_IDLE state or RRC_INACTIVE state can be provided by </w:t>
            </w:r>
            <w:r w:rsidRPr="001E6529">
              <w:rPr>
                <w:rFonts w:ascii="Times New Roman" w:hAnsi="Times New Roman"/>
                <w:i/>
                <w:iCs/>
                <w:sz w:val="20"/>
              </w:rPr>
              <w:t>TRS-</w:t>
            </w:r>
            <w:proofErr w:type="spellStart"/>
            <w:r w:rsidRPr="001E6529">
              <w:rPr>
                <w:rFonts w:ascii="Times New Roman" w:hAnsi="Times New Roman"/>
                <w:i/>
                <w:iCs/>
                <w:sz w:val="20"/>
              </w:rPr>
              <w:t>ResourceSetConfig</w:t>
            </w:r>
            <w:proofErr w:type="spellEnd"/>
            <w:r w:rsidRPr="001E6529">
              <w:rPr>
                <w:rFonts w:ascii="Times New Roman" w:hAnsi="Times New Roman"/>
                <w:sz w:val="20"/>
              </w:rPr>
              <w:t xml:space="preserve"> </w:t>
            </w:r>
            <w:r w:rsidRPr="001E6529">
              <w:rPr>
                <w:rFonts w:ascii="Times New Roman" w:hAnsi="Times New Roman"/>
                <w:sz w:val="20"/>
                <w:lang w:val="en-US"/>
              </w:rPr>
              <w:t xml:space="preserve">a set of </w:t>
            </w:r>
            <w:r w:rsidRPr="001E6529">
              <w:rPr>
                <w:rFonts w:ascii="Times New Roman" w:hAnsi="Times New Roman"/>
                <w:sz w:val="20"/>
              </w:rPr>
              <w:t xml:space="preserve">TRS occasions [6, TS 38.214]. If </w:t>
            </w:r>
            <w:r w:rsidRPr="001E6529">
              <w:rPr>
                <w:rFonts w:ascii="Times New Roman" w:hAnsi="Times New Roman"/>
                <w:i/>
                <w:iCs/>
                <w:sz w:val="20"/>
              </w:rPr>
              <w:t>TRS-</w:t>
            </w:r>
            <w:proofErr w:type="spellStart"/>
            <w:r w:rsidRPr="001E6529">
              <w:rPr>
                <w:rFonts w:ascii="Times New Roman" w:hAnsi="Times New Roman"/>
                <w:i/>
                <w:iCs/>
                <w:sz w:val="20"/>
              </w:rPr>
              <w:t>ResourceSetConfig</w:t>
            </w:r>
            <w:proofErr w:type="spellEnd"/>
            <w:r w:rsidRPr="001E6529">
              <w:rPr>
                <w:rFonts w:ascii="Times New Roman" w:hAnsi="Times New Roman"/>
                <w:sz w:val="20"/>
              </w:rPr>
              <w:t xml:space="preserve"> is provided, </w:t>
            </w:r>
            <w:r w:rsidRPr="001E6529">
              <w:rPr>
                <w:rFonts w:ascii="Times New Roman" w:hAnsi="Times New Roman"/>
                <w:sz w:val="20"/>
                <w:lang w:val="en-US"/>
              </w:rPr>
              <w:t>a</w:t>
            </w:r>
            <w:r w:rsidRPr="001E6529">
              <w:rPr>
                <w:rFonts w:ascii="Times New Roman" w:hAnsi="Times New Roman"/>
                <w:sz w:val="20"/>
              </w:rPr>
              <w:t xml:space="preserve"> DCI format 2_7 with CRC scrambled by </w:t>
            </w:r>
            <w:r w:rsidRPr="001E6529">
              <w:rPr>
                <w:rFonts w:ascii="Times New Roman" w:hAnsi="Times New Roman"/>
                <w:color w:val="FF0000"/>
                <w:sz w:val="20"/>
              </w:rPr>
              <w:t>PEI-</w:t>
            </w:r>
            <w:r w:rsidRPr="001E6529">
              <w:rPr>
                <w:rFonts w:ascii="Times New Roman" w:hAnsi="Times New Roman"/>
                <w:sz w:val="20"/>
              </w:rPr>
              <w:t xml:space="preserve">RNTI or a DCI format 1_0 with CRC scrambled by P-RNTI includes a </w:t>
            </w:r>
            <w:r w:rsidRPr="001E6529">
              <w:rPr>
                <w:rFonts w:ascii="Times New Roman" w:hAnsi="Times New Roman"/>
                <w:sz w:val="20"/>
                <w:lang w:val="nb-NO"/>
              </w:rPr>
              <w:t xml:space="preserve">TRS availability indication field [4, TS 38.212] that provides a </w:t>
            </w:r>
            <w:r w:rsidRPr="001E6529">
              <w:rPr>
                <w:rFonts w:ascii="Times New Roman" w:hAnsi="Times New Roman"/>
                <w:sz w:val="20"/>
              </w:rPr>
              <w:t xml:space="preserve">bitmap to groups of TRS resource sets where the configuration of each TRS resource set includes an association to a bit of the bitmap. </w:t>
            </w:r>
          </w:p>
          <w:p w14:paraId="080815C4" w14:textId="77777777" w:rsidR="00CA17E6" w:rsidRPr="001E6529" w:rsidRDefault="00CA17E6" w:rsidP="00D06BB5">
            <w:pPr>
              <w:jc w:val="center"/>
              <w:rPr>
                <w:rFonts w:ascii="Times New Roman" w:eastAsia="MS Mincho" w:hAnsi="Times New Roman"/>
                <w:color w:val="FF0000"/>
                <w:szCs w:val="20"/>
              </w:rPr>
            </w:pPr>
            <w:r w:rsidRPr="001E6529">
              <w:rPr>
                <w:rStyle w:val="aff2"/>
                <w:rFonts w:ascii="Times New Roman" w:hAnsi="Times New Roman"/>
                <w:color w:val="FF0000"/>
                <w:szCs w:val="20"/>
              </w:rPr>
              <w:t>&lt;</w:t>
            </w:r>
            <w:r w:rsidRPr="001E6529">
              <w:rPr>
                <w:rFonts w:ascii="Times New Roman" w:hAnsi="Times New Roman"/>
                <w:color w:val="FF0000"/>
                <w:szCs w:val="20"/>
              </w:rPr>
              <w:t>Unchanged text is omitted&gt;</w:t>
            </w:r>
          </w:p>
          <w:p w14:paraId="3937B7E0" w14:textId="77777777" w:rsidR="00CA17E6" w:rsidRPr="001E6529" w:rsidRDefault="00CA17E6" w:rsidP="00D06BB5">
            <w:pPr>
              <w:rPr>
                <w:rFonts w:ascii="Times New Roman" w:hAnsi="Times New Roman"/>
                <w:b/>
                <w:bCs/>
                <w:sz w:val="22"/>
                <w:szCs w:val="22"/>
              </w:rPr>
            </w:pPr>
          </w:p>
        </w:tc>
      </w:tr>
    </w:tbl>
    <w:p w14:paraId="7671405D" w14:textId="77777777" w:rsidR="00CA17E6" w:rsidRPr="001E6529" w:rsidRDefault="00CA17E6" w:rsidP="00CA17E6">
      <w:pPr>
        <w:rPr>
          <w:rFonts w:ascii="Times New Roman" w:hAnsi="Times New Roman"/>
          <w:lang w:eastAsia="x-none"/>
        </w:rPr>
      </w:pPr>
    </w:p>
    <w:p w14:paraId="71BF395A" w14:textId="77777777" w:rsidR="00CA17E6" w:rsidRPr="001E6529" w:rsidRDefault="00CA17E6" w:rsidP="00CA17E6">
      <w:pPr>
        <w:rPr>
          <w:rFonts w:ascii="Times New Roman" w:hAnsi="Times New Roman"/>
          <w:lang w:eastAsia="x-none"/>
        </w:rPr>
      </w:pPr>
    </w:p>
    <w:p w14:paraId="50081E6A" w14:textId="77777777" w:rsidR="00CA17E6" w:rsidRPr="001E6529" w:rsidRDefault="00CA17E6" w:rsidP="00CA17E6">
      <w:pPr>
        <w:rPr>
          <w:rFonts w:ascii="Times New Roman" w:hAnsi="Times New Roman"/>
          <w:sz w:val="22"/>
          <w:szCs w:val="22"/>
          <w:highlight w:val="green"/>
          <w:lang w:val="en-US" w:eastAsia="zh-CN"/>
        </w:rPr>
      </w:pPr>
      <w:r w:rsidRPr="001E6529">
        <w:rPr>
          <w:rFonts w:ascii="Times New Roman" w:hAnsi="Times New Roman"/>
          <w:b/>
          <w:bCs/>
          <w:sz w:val="22"/>
          <w:szCs w:val="22"/>
          <w:highlight w:val="green"/>
        </w:rPr>
        <w:t>Agreement</w:t>
      </w:r>
    </w:p>
    <w:p w14:paraId="6283B7ED" w14:textId="77777777" w:rsidR="00CA17E6" w:rsidRPr="001E6529" w:rsidRDefault="00CA17E6" w:rsidP="00CA17E6">
      <w:pPr>
        <w:rPr>
          <w:rFonts w:ascii="Times New Roman" w:hAnsi="Times New Roman"/>
          <w:b/>
          <w:bCs/>
          <w:sz w:val="22"/>
          <w:szCs w:val="22"/>
        </w:rPr>
      </w:pPr>
      <w:r w:rsidRPr="001E6529">
        <w:rPr>
          <w:rFonts w:ascii="Times New Roman" w:hAnsi="Times New Roman"/>
          <w:b/>
          <w:bCs/>
          <w:sz w:val="22"/>
          <w:szCs w:val="22"/>
        </w:rPr>
        <w:t xml:space="preserve">For whether and how to accommodate PEI-O location determination for the case </w:t>
      </w:r>
      <w:proofErr w:type="spellStart"/>
      <w:r w:rsidRPr="001E6529">
        <w:rPr>
          <w:rFonts w:ascii="Times New Roman" w:hAnsi="Times New Roman"/>
          <w:b/>
          <w:bCs/>
          <w:i/>
          <w:iCs/>
          <w:sz w:val="22"/>
          <w:szCs w:val="22"/>
        </w:rPr>
        <w:t>POnumPerPEI</w:t>
      </w:r>
      <w:proofErr w:type="spellEnd"/>
      <w:r w:rsidRPr="001E6529">
        <w:rPr>
          <w:rFonts w:ascii="Times New Roman" w:hAnsi="Times New Roman"/>
          <w:b/>
          <w:bCs/>
          <w:sz w:val="22"/>
          <w:szCs w:val="22"/>
        </w:rPr>
        <w:t xml:space="preserve"> is smaller than </w:t>
      </w:r>
      <w:r w:rsidRPr="001E6529">
        <w:rPr>
          <w:rFonts w:ascii="Times New Roman" w:hAnsi="Times New Roman"/>
          <w:b/>
          <w:bCs/>
          <w:i/>
          <w:iCs/>
          <w:sz w:val="22"/>
          <w:szCs w:val="22"/>
        </w:rPr>
        <w:t>Ns</w:t>
      </w:r>
      <w:r w:rsidRPr="001E6529">
        <w:rPr>
          <w:rFonts w:ascii="Times New Roman" w:hAnsi="Times New Roman"/>
          <w:b/>
          <w:bCs/>
          <w:sz w:val="22"/>
          <w:szCs w:val="22"/>
        </w:rPr>
        <w:t>, decide one of the following alternatives</w:t>
      </w:r>
    </w:p>
    <w:p w14:paraId="7233DCC1" w14:textId="77777777" w:rsidR="00CA17E6" w:rsidRPr="001E6529" w:rsidRDefault="00CA17E6" w:rsidP="00CA17E6">
      <w:pPr>
        <w:numPr>
          <w:ilvl w:val="0"/>
          <w:numId w:val="31"/>
        </w:numPr>
        <w:rPr>
          <w:rFonts w:ascii="Times New Roman" w:hAnsi="Times New Roman"/>
          <w:sz w:val="22"/>
          <w:szCs w:val="22"/>
          <w:lang w:eastAsia="zh-TW"/>
        </w:rPr>
      </w:pPr>
      <w:r w:rsidRPr="001E6529">
        <w:rPr>
          <w:rFonts w:ascii="Times New Roman" w:hAnsi="Times New Roman"/>
          <w:b/>
          <w:bCs/>
          <w:sz w:val="22"/>
          <w:szCs w:val="22"/>
        </w:rPr>
        <w:t xml:space="preserve">Alt-2: It is supported, and </w:t>
      </w:r>
      <w:r w:rsidRPr="001E6529">
        <w:rPr>
          <w:rFonts w:ascii="Times New Roman" w:hAnsi="Times New Roman"/>
          <w:b/>
          <w:bCs/>
          <w:sz w:val="22"/>
          <w:szCs w:val="22"/>
          <w:lang w:eastAsia="zh-TW"/>
        </w:rPr>
        <w:t>UE applies the single</w:t>
      </w:r>
      <w:r w:rsidRPr="001E6529">
        <w:rPr>
          <w:rFonts w:ascii="Times New Roman" w:hAnsi="Times New Roman"/>
          <w:b/>
          <w:bCs/>
          <w:sz w:val="22"/>
          <w:szCs w:val="22"/>
        </w:rPr>
        <w:t xml:space="preserve"> value in </w:t>
      </w:r>
      <w:r w:rsidRPr="001E6529">
        <w:rPr>
          <w:rFonts w:ascii="Times New Roman" w:hAnsi="Times New Roman"/>
          <w:b/>
          <w:bCs/>
          <w:i/>
          <w:iCs/>
          <w:sz w:val="22"/>
          <w:szCs w:val="22"/>
        </w:rPr>
        <w:t>PEI-</w:t>
      </w:r>
      <w:proofErr w:type="spellStart"/>
      <w:r w:rsidRPr="001E6529">
        <w:rPr>
          <w:rFonts w:ascii="Times New Roman" w:hAnsi="Times New Roman"/>
          <w:b/>
          <w:bCs/>
          <w:i/>
          <w:iCs/>
          <w:sz w:val="22"/>
          <w:szCs w:val="22"/>
        </w:rPr>
        <w:t>F_offset</w:t>
      </w:r>
      <w:proofErr w:type="spellEnd"/>
      <w:r w:rsidRPr="001E6529">
        <w:rPr>
          <w:rFonts w:ascii="Times New Roman" w:hAnsi="Times New Roman"/>
          <w:b/>
          <w:bCs/>
          <w:sz w:val="22"/>
          <w:szCs w:val="22"/>
        </w:rPr>
        <w:t xml:space="preserve"> for the frame-level offset and </w:t>
      </w:r>
      <w:r w:rsidRPr="001E6529">
        <w:rPr>
          <w:rFonts w:ascii="Times New Roman" w:hAnsi="Times New Roman"/>
          <w:b/>
          <w:bCs/>
          <w:sz w:val="22"/>
          <w:szCs w:val="22"/>
          <w:lang w:eastAsia="zh-TW"/>
        </w:rPr>
        <w:t xml:space="preserve">the </w:t>
      </w:r>
      <w:r w:rsidRPr="001E6529">
        <w:rPr>
          <w:rFonts w:ascii="Times New Roman" w:hAnsi="Times New Roman"/>
          <w:b/>
          <w:bCs/>
          <w:sz w:val="22"/>
          <w:szCs w:val="22"/>
        </w:rPr>
        <w:fldChar w:fldCharType="begin"/>
      </w:r>
      <w:r w:rsidRPr="001E6529">
        <w:rPr>
          <w:rFonts w:ascii="Times New Roman" w:hAnsi="Times New Roman"/>
          <w:b/>
          <w:bCs/>
          <w:sz w:val="22"/>
          <w:szCs w:val="22"/>
        </w:rPr>
        <w:instrText xml:space="preserve"> QUOTE </w:instrText>
      </w:r>
      <w:r w:rsidR="00185F83">
        <w:rPr>
          <w:rFonts w:ascii="Times New Roman" w:hAnsi="Times New Roman"/>
          <w:position w:val="-5"/>
        </w:rPr>
        <w:pict w14:anchorId="510F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9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540&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9F5540&quot; wsp:rsidP=&quot;009F5540&quot;&gt;&lt;m:oMathPara&gt;&lt;m:oMath&gt;&lt;m:r&gt;&lt;m:rPr&gt;&lt;m:sty m:val=&quot;bi&quot;/&gt;&lt;/m:rPr&gt;&lt;w:rPr&gt;&lt;w:rFonts w:ascii=&quot;Cambria Math&quot; w:h-ansi=&quot;Cambria Math&quot;/&gt;&lt;wx:font wx:val=&quot;Cambria Math&quot;/&gt;&lt;w:b/&gt;&lt;w:i/&gt;&lt;w:sz w:val=&quot;22&quot;/&gt;&lt;w:sz-cs w:val=&quot;22&quot;/&gt;&lt;/w:rPr&gt;&lt;m:t&gt;(floor&lt;/m:t&gt;&lt;/m:r&gt;&lt;m:d&gt;&lt;m:dPr&gt;&lt;m:ctrlPr&gt;&lt;w:rPr&gt;&lt;w:rFonts w:ascii=&quot;Cambria Math&quot; w:fareast=&quot;瀹嬩綋&quot; w:h-ansi=&quot;Cambria Math&quot; w:cs=&quot;Calibri&quot;/&gt;&lt;wx:font wx:val=&quot;Cambria Math&quot;/&gt;&lt;w:b/&gt;&lt;w:b-cs/&gt;&lt;w:i/&gt;&lt;w:i-cs/&gt;&lt;w:sz w:val=&quot;22&quot;/&gt;&lt;w:sz-cs w:val=&quot;22&quot;/&gt;&lt;w:la&lt;/w&lt;/wng w:fareast=&quot;ZH-TW&quot;/&gt;&lt;/w:rPr&gt;&lt;/m:ctrlPr&gt;&lt;/m:dPr&gt;&lt;m:e&gt;&lt;m:sSub&gt;&lt;m:sSubPr&gt;&lt;m:ctrlPr&gt;&lt;w:rPr&gt;&lt;w:rFonts w:ascii=&quot;Cambria Math&quot; w:fareast=&quot;瀹嬩綋&quot; w:h-ansi=&quot;Cambria Math&quot; w:cs=&quot;Calibri&quot;/&gt;&lt;wx:font wx:val=&quot;Cambria Math&quot;/&gt;&lt;w:b/&gt;&lt;w:b-cs/&gt;&lt;w:i/&gt;&lt;w:i-cs/&gt;&lt;w:sz w:v&lt;/wal=&lt;/w&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rPr&gt;&lt;m:t&gt;i&lt;/m:t&gt;&lt;/m:r&gt;&lt;/m:e&gt;&lt;m:sub&gt;&lt;m:r&gt;&lt;m:rPr&gt;&lt;m:sty m:val=&quot;bi&quot;/&gt;&lt;/m:rPr&gt;&lt;w:rPr&gt;&lt;w:rFonts w:ascii=&quot;Cambria Math&quot; w:h-ansi=&quot;Cambria Math&quot;/&gt;&lt;wx:font wx:val=&quot;Cambria Math&quot;/&gt;&lt;w:b/&gt;&lt;w:i/&gt;&lt;w:sz w:val=&quot;22&quot;/&gt;&lt;w:sz-cs w:val=&quot;22&quot;/&gt;&lt;/w:rPr&gt;&lt;m:t&gt;s&lt;/m:t&gt;&lt;/m:r&gt;&lt;/m:sub&gt;&lt;/m:sSub&gt;&lt;m:r&gt;&lt;m:rPr&gt;&lt;m:lit/&gt;&lt;m:sty m:val=&quot;bi&quot;/&gt;&lt;/m:rPr&gt;&lt;w:rPr&gt;&lt;w:rFonts w:ascii=&quot;Cambria Math&quot; w:h-ansi=&quot;Cambria Math&quot;/&gt;&lt;wx:font wx:val=&quot;Cambria Math&quot;/&gt;&lt;w:b/&gt;&lt;w:i/&gt;&lt;w:sz w:val=&quot;22&quot;/&gt;&lt;w:sz-cs w:val=&quot;22&quot;/&gt;&lt;/w:rPr&gt;&lt;m:t&gt;/&lt;/m:t&gt;&lt;/m:r&gt;&lt;m:r&gt;&lt;m:rPr&gt;&lt;m:nor/&gt;&lt;/m:rPr&gt;&lt;w:rPr&gt;&lt;w:rFonts w:ascii=&quot;Cambria Math&quot; w:h-ansi=&quot;Cambria Math&quot;/&gt;&lt;wx:font wx:val=&quot;Cambria Math&quot;/&gt;&lt;w:b/&gt;&lt;w:b-cs/&gt;&lt;w:i/&gt;&lt;w:i-cs/&gt;&lt;w:sz w:val=&quot;22&quot;/&gt;&lt;w:sz-cs w:val=&quot;22&quot;/&gt;&lt;/w:rPr&gt;&lt;m:t&gt;POnumPerPEI&lt;/m:t&gt;&lt;/m:r&gt;&lt;/m:e&gt;&lt;/m:d&gt;&lt;m:r&gt;&lt;m:rPr&gt;&lt;m:sty m:val=&quot;bi&quot;/&gt;&lt;/m:rPr&gt;&lt;w:rPr&gt;&lt;w:rFonts w:ascii=&quot;Cambria Math&quot; w:h-ansi=&quot;Cambria Math&quot;/&gt;&lt;wx:font wx:val=&quot;Cambria Math&quot;/&gt;&lt;w:b/&gt;&lt;w:i/&gt;&lt;w:sz w:val=&quot;22&quot;/&gt;&lt;w:sz-cs w:val=&quot;22&quot;/&gt;&lt;/w:rPr&gt;&lt;m:t&gt;+1)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E6529">
        <w:rPr>
          <w:rFonts w:ascii="Times New Roman" w:hAnsi="Times New Roman"/>
          <w:b/>
          <w:bCs/>
          <w:sz w:val="22"/>
          <w:szCs w:val="22"/>
        </w:rPr>
        <w:instrText xml:space="preserve"> </w:instrText>
      </w:r>
      <w:r w:rsidRPr="001E6529">
        <w:rPr>
          <w:rFonts w:ascii="Times New Roman" w:hAnsi="Times New Roman"/>
          <w:b/>
          <w:bCs/>
          <w:sz w:val="22"/>
          <w:szCs w:val="22"/>
        </w:rPr>
        <w:fldChar w:fldCharType="separate"/>
      </w:r>
      <w:r w:rsidR="00B11FE8">
        <w:rPr>
          <w:rFonts w:ascii="Times New Roman" w:hAnsi="Times New Roman"/>
          <w:position w:val="-5"/>
        </w:rPr>
        <w:pict w14:anchorId="55B21D99">
          <v:shape id="_x0000_i1026" type="#_x0000_t75" style="width:149.9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540&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9F5540&quot; wsp:rsidP=&quot;009F5540&quot;&gt;&lt;m:oMathPara&gt;&lt;m:oMath&gt;&lt;m:r&gt;&lt;m:rPr&gt;&lt;m:sty m:val=&quot;bi&quot;/&gt;&lt;/m:rPr&gt;&lt;w:rPr&gt;&lt;w:rFonts w:ascii=&quot;Cambria Math&quot; w:h-ansi=&quot;Cambria Math&quot;/&gt;&lt;wx:font wx:val=&quot;Cambria Math&quot;/&gt;&lt;w:b/&gt;&lt;w:i/&gt;&lt;w:sz w:val=&quot;22&quot;/&gt;&lt;w:sz-cs w:val=&quot;22&quot;/&gt;&lt;/w:rPr&gt;&lt;m:t&gt;(floor&lt;/m:t&gt;&lt;/m:r&gt;&lt;m:d&gt;&lt;m:dPr&gt;&lt;m:ctrlPr&gt;&lt;w:rPr&gt;&lt;w:rFonts w:ascii=&quot;Cambria Math&quot; w:fareast=&quot;瀹嬩綋&quot; w:h-ansi=&quot;Cambria Math&quot; w:cs=&quot;Calibri&quot;/&gt;&lt;wx:font wx:val=&quot;Cambria Math&quot;/&gt;&lt;w:b/&gt;&lt;w:b-cs/&gt;&lt;w:i/&gt;&lt;w:i-cs/&gt;&lt;w:sz w:val=&quot;22&quot;/&gt;&lt;w:sz-cs w:val=&quot;22&quot;/&gt;&lt;w:la&lt;/w&lt;/wng w:fareast=&quot;ZH-TW&quot;/&gt;&lt;/w:rPr&gt;&lt;/m:ctrlPr&gt;&lt;/m:dPr&gt;&lt;m:e&gt;&lt;m:sSub&gt;&lt;m:sSubPr&gt;&lt;m:ctrlPr&gt;&lt;w:rPr&gt;&lt;w:rFonts w:ascii=&quot;Cambria Math&quot; w:fareast=&quot;瀹嬩綋&quot; w:h-ansi=&quot;Cambria Math&quot; w:cs=&quot;Calibri&quot;/&gt;&lt;wx:font wx:val=&quot;Cambria Math&quot;/&gt;&lt;w:b/&gt;&lt;w:b-cs/&gt;&lt;w:i/&gt;&lt;w:i-cs/&gt;&lt;w:sz w:v&lt;/wal=&lt;/w&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rPr&gt;&lt;m:t&gt;i&lt;/m:t&gt;&lt;/m:r&gt;&lt;/m:e&gt;&lt;m:sub&gt;&lt;m:r&gt;&lt;m:rPr&gt;&lt;m:sty m:val=&quot;bi&quot;/&gt;&lt;/m:rPr&gt;&lt;w:rPr&gt;&lt;w:rFonts w:ascii=&quot;Cambria Math&quot; w:h-ansi=&quot;Cambria Math&quot;/&gt;&lt;wx:font wx:val=&quot;Cambria Math&quot;/&gt;&lt;w:b/&gt;&lt;w:i/&gt;&lt;w:sz w:val=&quot;22&quot;/&gt;&lt;w:sz-cs w:val=&quot;22&quot;/&gt;&lt;/w:rPr&gt;&lt;m:t&gt;s&lt;/m:t&gt;&lt;/m:r&gt;&lt;/m:sub&gt;&lt;/m:sSub&gt;&lt;m:r&gt;&lt;m:rPr&gt;&lt;m:lit/&gt;&lt;m:sty m:val=&quot;bi&quot;/&gt;&lt;/m:rPr&gt;&lt;w:rPr&gt;&lt;w:rFonts w:ascii=&quot;Cambria Math&quot; w:h-ansi=&quot;Cambria Math&quot;/&gt;&lt;wx:font wx:val=&quot;Cambria Math&quot;/&gt;&lt;w:b/&gt;&lt;w:i/&gt;&lt;w:sz w:val=&quot;22&quot;/&gt;&lt;w:sz-cs w:val=&quot;22&quot;/&gt;&lt;/w:rPr&gt;&lt;m:t&gt;/&lt;/m:t&gt;&lt;/m:r&gt;&lt;m:r&gt;&lt;m:rPr&gt;&lt;m:nor/&gt;&lt;/m:rPr&gt;&lt;w:rPr&gt;&lt;w:rFonts w:ascii=&quot;Cambria Math&quot; w:h-ansi=&quot;Cambria Math&quot;/&gt;&lt;wx:font wx:val=&quot;Cambria Math&quot;/&gt;&lt;w:b/&gt;&lt;w:b-cs/&gt;&lt;w:i/&gt;&lt;w:i-cs/&gt;&lt;w:sz w:val=&quot;22&quot;/&gt;&lt;w:sz-cs w:val=&quot;22&quot;/&gt;&lt;/w:rPr&gt;&lt;m:t&gt;POnumPerPEI&lt;/m:t&gt;&lt;/m:r&gt;&lt;/m:e&gt;&lt;/m:d&gt;&lt;m:r&gt;&lt;m:rPr&gt;&lt;m:sty m:val=&quot;bi&quot;/&gt;&lt;/m:rPr&gt;&lt;w:rPr&gt;&lt;w:rFonts w:ascii=&quot;Cambria Math&quot; w:h-ansi=&quot;Cambria Math&quot;/&gt;&lt;wx:font wx:val=&quot;Cambria Math&quot;/&gt;&lt;w:b/&gt;&lt;w:i/&gt;&lt;w:sz w:val=&quot;22&quot;/&gt;&lt;w:sz-cs w:val=&quot;22&quot;/&gt;&lt;/w:rPr&gt;&lt;m:t&gt;+1)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E6529">
        <w:rPr>
          <w:rFonts w:ascii="Times New Roman" w:hAnsi="Times New Roman"/>
          <w:b/>
          <w:bCs/>
          <w:sz w:val="22"/>
          <w:szCs w:val="22"/>
        </w:rPr>
        <w:fldChar w:fldCharType="end"/>
      </w:r>
      <w:r w:rsidRPr="001E6529">
        <w:rPr>
          <w:rFonts w:ascii="Times New Roman" w:hAnsi="Times New Roman"/>
          <w:b/>
          <w:bCs/>
          <w:sz w:val="22"/>
          <w:szCs w:val="22"/>
        </w:rPr>
        <w:t>-</w:t>
      </w:r>
      <w:proofErr w:type="spellStart"/>
      <w:r w:rsidRPr="001E6529">
        <w:rPr>
          <w:rFonts w:ascii="Times New Roman" w:hAnsi="Times New Roman"/>
          <w:b/>
          <w:bCs/>
          <w:sz w:val="22"/>
          <w:szCs w:val="22"/>
        </w:rPr>
        <w:t>th</w:t>
      </w:r>
      <w:proofErr w:type="spellEnd"/>
      <w:r w:rsidRPr="001E6529">
        <w:rPr>
          <w:rFonts w:ascii="Times New Roman" w:hAnsi="Times New Roman"/>
          <w:b/>
          <w:bCs/>
          <w:sz w:val="22"/>
          <w:szCs w:val="22"/>
        </w:rPr>
        <w:t xml:space="preserve"> value out of </w:t>
      </w:r>
      <w:r w:rsidRPr="001E6529">
        <w:rPr>
          <w:rFonts w:ascii="Times New Roman" w:hAnsi="Times New Roman"/>
          <w:b/>
          <w:bCs/>
          <w:sz w:val="22"/>
          <w:szCs w:val="22"/>
          <w:lang w:eastAsia="zh-TW"/>
        </w:rPr>
        <w:fldChar w:fldCharType="begin"/>
      </w:r>
      <w:r w:rsidRPr="001E6529">
        <w:rPr>
          <w:rFonts w:ascii="Times New Roman" w:hAnsi="Times New Roman"/>
          <w:b/>
          <w:bCs/>
          <w:sz w:val="22"/>
          <w:szCs w:val="22"/>
          <w:lang w:eastAsia="zh-TW"/>
        </w:rPr>
        <w:instrText xml:space="preserve"> QUOTE </w:instrText>
      </w:r>
      <w:r w:rsidR="00185F83">
        <w:rPr>
          <w:rFonts w:ascii="Times New Roman" w:hAnsi="Times New Roman"/>
          <w:position w:val="-5"/>
        </w:rPr>
        <w:pict w14:anchorId="2D26657A">
          <v:shape id="_x0000_i1027" type="#_x0000_t75" style="width:94.5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75&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731D75&quot; wsp:rsidP=&quot;00731D75&quot;&gt;&lt;m:oMathPara&gt;&lt;m:oMath&gt;&lt;m:d&gt;&lt;m:dPr&gt;&lt;m:ctrlPr&gt;&lt;w:rPr&gt;&lt;w:rFonts w:ascii=&quot;Cambria Math&quot; w:fareast=&quot;瀹嬩綋&quot; w:h-ansi=&quot;Cambria Math&quot; w:cs=&quot;Calibri&quot;/&gt;&lt;wx:font wx:val=&quot;Cambria Math&quot;/&gt;&lt;w:b/&gt;&lt;w:b-cs/&gt;&lt;w:i/&gt;&lt;w:i-cs/&gt;&lt;w:sz w:rs:rs:val=&quot;22&quot;/&gt;&lt;w:sz-cs w:val=&quot;22&quot;/&gt;&lt;w:lang w:fareast=&quot;ZH-TW&quot;/&gt;&lt;/w:rPr&gt;&lt;/m:ctrlPr&gt;&lt;/m:dPr&gt;&lt;m:e&gt;&lt;m:sSub&gt;&lt;m:sSubPr&gt;&lt;m:ctrlPr&gt;&lt;w:rPr&gt;&lt;w:rFonts w:ascii=&quot;Cambria Math&quot; w:fareast=&quot;瀹嬩綋&quot; w:h-ansi=&quot;Cambria Math&quot; w:cs=&quot;Calibri&quot;/&gt;&lt;wx:font wx:val=&quot;Cambria Math&quot;/&gt;&lt;w:rs:b/:rs&gt;&lt;w:b-cs/&gt;&lt;w:i/&gt;&lt;w:i-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rPr&gt;&lt;m:t&gt;N&lt;/m:t&gt;&lt;/m:r&gt;&lt;/m:e&gt;&lt;m:sub&gt;&lt;m:r&gt;&lt;m:rPr&gt;&lt;m:sty m:val=&quot;bi&quot;/&gt;&lt;/m:rPr&gt;&lt;w:rPr&gt;&lt;w:rFonts w:ascii=&quot;Cambria Math&quot; w:h-ansi=&quot;Cambria Math&quot;/&gt;&lt;wx:font wx:val=&quot;Cambria Math&quot;/&gt;&lt;w:b/&gt;&lt;w:i/&gt;&lt;w:sz w:val=&quot;22&quot;/&gt;&lt;w:sz-cs w:val=&quot;22&quot;/&gt;&lt;/w:rPr&gt;&lt;m:t&gt;s&lt;/m:t&gt;&lt;/m:r&gt;&lt;/m:sub&gt;&lt;/m:sSub&gt;&lt;m:r&gt;&lt;m:rPr&gt;&lt;m:lit/&gt;&lt;m:sty m:val=&quot;bi&quot;/&gt;&lt;/m:rPr&gt;&lt;w:rPr&gt;&lt;w:rFonts w:ascii=&quot;Cambria Math&quot; w:h-ansi=&quot;Cambria Math&quot;/&gt;&lt;wx:font wx:val=&quot;Cambria Math&quot;/&gt;&lt;w:b/&gt;&lt;w:i/&gt;&lt;w:sz w:val=&quot;22&quot;/&gt;&lt;w:sz-cs w:val=&quot;22&quot;/&gt;&lt;/w:rPr&gt;&lt;m:t&gt;/&lt;/m:t&gt;&lt;/m:r&gt;&lt;m:r&gt;&lt;m:rPr&gt;&lt;m:nor/&gt;&lt;/m:rPr&gt;&lt;w:rPr&gt;&lt;w:rFonts w:ascii=&quot;Cambria Math&quot; w:h-ansi=&quot;Cambria Math&quot;/&gt;&lt;wx:font wx:val=&quot;Cambria Math&quot;/&gt;&lt;w:b/&gt;&lt;w:b-cs/&gt;&lt;w:i/&gt;&lt;w:i-cs/&gt;&lt;w:sz w:val=&quot;22&quot;/&gt;&lt;w:sz-cs w:val=&quot;22&quot;/&gt;&lt;/w:rPr&gt;&lt;m:t&gt;POnumPerPEI&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1E6529">
        <w:rPr>
          <w:rFonts w:ascii="Times New Roman" w:hAnsi="Times New Roman"/>
          <w:b/>
          <w:bCs/>
          <w:sz w:val="22"/>
          <w:szCs w:val="22"/>
          <w:lang w:eastAsia="zh-TW"/>
        </w:rPr>
        <w:instrText xml:space="preserve"> </w:instrText>
      </w:r>
      <w:r w:rsidRPr="001E6529">
        <w:rPr>
          <w:rFonts w:ascii="Times New Roman" w:hAnsi="Times New Roman"/>
          <w:b/>
          <w:bCs/>
          <w:sz w:val="22"/>
          <w:szCs w:val="22"/>
          <w:lang w:eastAsia="zh-TW"/>
        </w:rPr>
        <w:fldChar w:fldCharType="separate"/>
      </w:r>
      <w:r w:rsidR="00B11FE8">
        <w:rPr>
          <w:rFonts w:ascii="Times New Roman" w:hAnsi="Times New Roman"/>
          <w:position w:val="-5"/>
        </w:rPr>
        <w:pict w14:anchorId="350FCC91">
          <v:shape id="_x0000_i1028" type="#_x0000_t75" style="width:94.5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75&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731D75&quot; wsp:rsidP=&quot;00731D75&quot;&gt;&lt;m:oMathPara&gt;&lt;m:oMath&gt;&lt;m:d&gt;&lt;m:dPr&gt;&lt;m:ctrlPr&gt;&lt;w:rPr&gt;&lt;w:rFonts w:ascii=&quot;Cambria Math&quot; w:fareast=&quot;瀹嬩綋&quot; w:h-ansi=&quot;Cambria Math&quot; w:cs=&quot;Calibri&quot;/&gt;&lt;wx:font wx:val=&quot;Cambria Math&quot;/&gt;&lt;w:b/&gt;&lt;w:b-cs/&gt;&lt;w:i/&gt;&lt;w:i-cs/&gt;&lt;w:sz w:rs:rs:val=&quot;22&quot;/&gt;&lt;w:sz-cs w:val=&quot;22&quot;/&gt;&lt;w:lang w:fareast=&quot;ZH-TW&quot;/&gt;&lt;/w:rPr&gt;&lt;/m:ctrlPr&gt;&lt;/m:dPr&gt;&lt;m:e&gt;&lt;m:sSub&gt;&lt;m:sSubPr&gt;&lt;m:ctrlPr&gt;&lt;w:rPr&gt;&lt;w:rFonts w:ascii=&quot;Cambria Math&quot; w:fareast=&quot;瀹嬩綋&quot; w:h-ansi=&quot;Cambria Math&quot; w:cs=&quot;Calibri&quot;/&gt;&lt;wx:font wx:val=&quot;Cambria Math&quot;/&gt;&lt;w:rs:b/:rs&gt;&lt;w:b-cs/&gt;&lt;w:i/&gt;&lt;w:i-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rPr&gt;&lt;m:t&gt;N&lt;/m:t&gt;&lt;/m:r&gt;&lt;/m:e&gt;&lt;m:sub&gt;&lt;m:r&gt;&lt;m:rPr&gt;&lt;m:sty m:val=&quot;bi&quot;/&gt;&lt;/m:rPr&gt;&lt;w:rPr&gt;&lt;w:rFonts w:ascii=&quot;Cambria Math&quot; w:h-ansi=&quot;Cambria Math&quot;/&gt;&lt;wx:font wx:val=&quot;Cambria Math&quot;/&gt;&lt;w:b/&gt;&lt;w:i/&gt;&lt;w:sz w:val=&quot;22&quot;/&gt;&lt;w:sz-cs w:val=&quot;22&quot;/&gt;&lt;/w:rPr&gt;&lt;m:t&gt;s&lt;/m:t&gt;&lt;/m:r&gt;&lt;/m:sub&gt;&lt;/m:sSub&gt;&lt;m:r&gt;&lt;m:rPr&gt;&lt;m:lit/&gt;&lt;m:sty m:val=&quot;bi&quot;/&gt;&lt;/m:rPr&gt;&lt;w:rPr&gt;&lt;w:rFonts w:ascii=&quot;Cambria Math&quot; w:h-ansi=&quot;Cambria Math&quot;/&gt;&lt;wx:font wx:val=&quot;Cambria Math&quot;/&gt;&lt;w:b/&gt;&lt;w:i/&gt;&lt;w:sz w:val=&quot;22&quot;/&gt;&lt;w:sz-cs w:val=&quot;22&quot;/&gt;&lt;/w:rPr&gt;&lt;m:t&gt;/&lt;/m:t&gt;&lt;/m:r&gt;&lt;m:r&gt;&lt;m:rPr&gt;&lt;m:nor/&gt;&lt;/m:rPr&gt;&lt;w:rPr&gt;&lt;w:rFonts w:ascii=&quot;Cambria Math&quot; w:h-ansi=&quot;Cambria Math&quot;/&gt;&lt;wx:font wx:val=&quot;Cambria Math&quot;/&gt;&lt;w:b/&gt;&lt;w:b-cs/&gt;&lt;w:i/&gt;&lt;w:i-cs/&gt;&lt;w:sz w:val=&quot;22&quot;/&gt;&lt;w:sz-cs w:val=&quot;22&quot;/&gt;&lt;/w:rPr&gt;&lt;m:t&gt;POnumPerPEI&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1E6529">
        <w:rPr>
          <w:rFonts w:ascii="Times New Roman" w:hAnsi="Times New Roman"/>
          <w:b/>
          <w:bCs/>
          <w:sz w:val="22"/>
          <w:szCs w:val="22"/>
          <w:lang w:eastAsia="zh-TW"/>
        </w:rPr>
        <w:fldChar w:fldCharType="end"/>
      </w:r>
      <w:r w:rsidRPr="001E6529">
        <w:rPr>
          <w:rFonts w:ascii="Times New Roman" w:hAnsi="Times New Roman"/>
          <w:b/>
          <w:bCs/>
          <w:sz w:val="22"/>
          <w:szCs w:val="22"/>
          <w:lang w:eastAsia="zh-TW"/>
        </w:rPr>
        <w:t xml:space="preserve"> </w:t>
      </w:r>
      <w:r w:rsidRPr="001E6529">
        <w:rPr>
          <w:rFonts w:ascii="Times New Roman" w:hAnsi="Times New Roman"/>
          <w:b/>
          <w:bCs/>
          <w:sz w:val="22"/>
          <w:szCs w:val="22"/>
        </w:rPr>
        <w:t xml:space="preserve">configured values in </w:t>
      </w:r>
      <w:proofErr w:type="spellStart"/>
      <w:r w:rsidRPr="001E6529">
        <w:rPr>
          <w:rFonts w:ascii="Times New Roman" w:hAnsi="Times New Roman"/>
          <w:b/>
          <w:bCs/>
          <w:i/>
          <w:iCs/>
          <w:sz w:val="22"/>
          <w:szCs w:val="22"/>
        </w:rPr>
        <w:t>firstPDCCH</w:t>
      </w:r>
      <w:proofErr w:type="spellEnd"/>
      <w:r w:rsidRPr="001E6529">
        <w:rPr>
          <w:rFonts w:ascii="Times New Roman" w:hAnsi="Times New Roman"/>
          <w:b/>
          <w:bCs/>
          <w:i/>
          <w:iCs/>
          <w:sz w:val="22"/>
          <w:szCs w:val="22"/>
        </w:rPr>
        <w:t>-</w:t>
      </w:r>
      <w:proofErr w:type="spellStart"/>
      <w:r w:rsidRPr="001E6529">
        <w:rPr>
          <w:rFonts w:ascii="Times New Roman" w:hAnsi="Times New Roman"/>
          <w:b/>
          <w:bCs/>
          <w:i/>
          <w:iCs/>
          <w:sz w:val="22"/>
          <w:szCs w:val="22"/>
        </w:rPr>
        <w:t>MonitoringOccasionOfPEI</w:t>
      </w:r>
      <w:proofErr w:type="spellEnd"/>
      <w:r w:rsidRPr="001E6529">
        <w:rPr>
          <w:rFonts w:ascii="Times New Roman" w:hAnsi="Times New Roman"/>
          <w:b/>
          <w:bCs/>
          <w:i/>
          <w:iCs/>
          <w:sz w:val="22"/>
          <w:szCs w:val="22"/>
        </w:rPr>
        <w:t>-O</w:t>
      </w:r>
      <w:r w:rsidRPr="001E6529">
        <w:rPr>
          <w:rFonts w:ascii="Times New Roman" w:hAnsi="Times New Roman"/>
          <w:i/>
          <w:iCs/>
          <w:szCs w:val="20"/>
        </w:rPr>
        <w:t xml:space="preserve"> </w:t>
      </w:r>
      <w:r w:rsidRPr="001E6529">
        <w:rPr>
          <w:rFonts w:ascii="Times New Roman" w:hAnsi="Times New Roman"/>
          <w:b/>
          <w:bCs/>
          <w:sz w:val="22"/>
          <w:szCs w:val="22"/>
        </w:rPr>
        <w:t>for the symbol-level offset</w:t>
      </w:r>
    </w:p>
    <w:p w14:paraId="4AA8DA43" w14:textId="77777777" w:rsidR="00CA17E6" w:rsidRPr="001E6529" w:rsidRDefault="00CA17E6" w:rsidP="00CA17E6">
      <w:pPr>
        <w:ind w:left="360"/>
        <w:rPr>
          <w:rFonts w:ascii="Times New Roman" w:hAnsi="Times New Roman"/>
          <w:b/>
          <w:bCs/>
          <w:i/>
          <w:iCs/>
          <w:sz w:val="22"/>
          <w:szCs w:val="22"/>
        </w:rPr>
      </w:pPr>
      <w:r w:rsidRPr="001E6529">
        <w:rPr>
          <w:rFonts w:ascii="Times New Roman" w:eastAsia="等线" w:hAnsi="Times New Roman"/>
          <w:b/>
          <w:bCs/>
          <w:sz w:val="22"/>
          <w:szCs w:val="22"/>
          <w:lang w:eastAsia="zh-CN"/>
        </w:rPr>
        <w:t xml:space="preserve">Note: The number of PO mapping to one PEI should be multiple of </w:t>
      </w:r>
      <w:r w:rsidRPr="001E6529">
        <w:rPr>
          <w:rFonts w:ascii="Times New Roman" w:eastAsia="等线" w:hAnsi="Times New Roman"/>
          <w:b/>
          <w:bCs/>
          <w:i/>
          <w:iCs/>
          <w:sz w:val="22"/>
          <w:szCs w:val="22"/>
          <w:lang w:eastAsia="zh-CN"/>
        </w:rPr>
        <w:t xml:space="preserve">Ns when </w:t>
      </w:r>
      <w:proofErr w:type="spellStart"/>
      <w:r w:rsidRPr="001E6529">
        <w:rPr>
          <w:rFonts w:ascii="Times New Roman" w:hAnsi="Times New Roman"/>
          <w:b/>
          <w:bCs/>
          <w:i/>
          <w:iCs/>
          <w:sz w:val="22"/>
          <w:szCs w:val="22"/>
        </w:rPr>
        <w:t>POnumPerPEI</w:t>
      </w:r>
      <w:proofErr w:type="spellEnd"/>
      <w:r w:rsidRPr="001E6529">
        <w:rPr>
          <w:rFonts w:ascii="Times New Roman" w:hAnsi="Times New Roman"/>
          <w:b/>
          <w:bCs/>
          <w:sz w:val="22"/>
          <w:szCs w:val="22"/>
        </w:rPr>
        <w:t xml:space="preserve"> is larger than </w:t>
      </w:r>
      <w:r w:rsidRPr="001E6529">
        <w:rPr>
          <w:rFonts w:ascii="Times New Roman" w:hAnsi="Times New Roman"/>
          <w:b/>
          <w:bCs/>
          <w:i/>
          <w:iCs/>
          <w:sz w:val="22"/>
          <w:szCs w:val="22"/>
        </w:rPr>
        <w:t>Ns</w:t>
      </w:r>
    </w:p>
    <w:p w14:paraId="4ACA29CF" w14:textId="77777777" w:rsidR="00CA17E6" w:rsidRPr="001E6529" w:rsidRDefault="00CA17E6" w:rsidP="00CA17E6">
      <w:pPr>
        <w:rPr>
          <w:rFonts w:ascii="Times New Roman" w:eastAsia="PMingLiU" w:hAnsi="Times New Roman"/>
          <w:sz w:val="22"/>
          <w:szCs w:val="22"/>
          <w:lang w:eastAsia="zh-TW"/>
        </w:rPr>
      </w:pPr>
    </w:p>
    <w:p w14:paraId="48B2D280" w14:textId="77777777" w:rsidR="00CA17E6" w:rsidRPr="001E6529" w:rsidRDefault="00CA17E6" w:rsidP="00CA17E6">
      <w:pPr>
        <w:rPr>
          <w:rFonts w:ascii="Times New Roman" w:eastAsia="PMingLiU" w:hAnsi="Times New Roman"/>
          <w:sz w:val="22"/>
          <w:szCs w:val="22"/>
          <w:lang w:eastAsia="zh-TW"/>
        </w:rPr>
      </w:pPr>
    </w:p>
    <w:p w14:paraId="0F424C59" w14:textId="77777777" w:rsidR="00CA17E6" w:rsidRPr="001E6529" w:rsidRDefault="00CA17E6" w:rsidP="00CA17E6">
      <w:pPr>
        <w:rPr>
          <w:rFonts w:ascii="Times New Roman" w:hAnsi="Times New Roman"/>
          <w:highlight w:val="yellow"/>
          <w:lang w:eastAsia="x-none"/>
        </w:rPr>
      </w:pPr>
    </w:p>
    <w:p w14:paraId="7D77AF9F" w14:textId="77777777" w:rsidR="00CA17E6" w:rsidRPr="001E6529" w:rsidRDefault="00CA17E6" w:rsidP="00CA17E6">
      <w:pPr>
        <w:rPr>
          <w:rFonts w:ascii="Times New Roman" w:hAnsi="Times New Roman"/>
          <w:b/>
          <w:bCs/>
          <w:sz w:val="22"/>
          <w:szCs w:val="22"/>
          <w:highlight w:val="green"/>
          <w:lang w:eastAsia="zh-CN"/>
        </w:rPr>
      </w:pPr>
      <w:r w:rsidRPr="001E6529">
        <w:rPr>
          <w:rFonts w:ascii="Times New Roman" w:hAnsi="Times New Roman"/>
          <w:b/>
          <w:bCs/>
          <w:sz w:val="22"/>
          <w:szCs w:val="22"/>
          <w:highlight w:val="green"/>
        </w:rPr>
        <w:t>Agreement</w:t>
      </w:r>
    </w:p>
    <w:p w14:paraId="739956ED" w14:textId="77777777" w:rsidR="00CA17E6" w:rsidRPr="001E6529" w:rsidRDefault="00CA17E6" w:rsidP="00CA17E6">
      <w:pPr>
        <w:pStyle w:val="aff0"/>
        <w:ind w:left="800"/>
        <w:rPr>
          <w:rFonts w:ascii="Times New Roman" w:hAnsi="Times New Roman"/>
          <w:b/>
          <w:bCs/>
          <w:sz w:val="22"/>
          <w:szCs w:val="22"/>
        </w:rPr>
      </w:pPr>
      <w:r w:rsidRPr="001E6529">
        <w:rPr>
          <w:rFonts w:ascii="Times New Roman" w:hAnsi="Times New Roman"/>
          <w:b/>
          <w:bCs/>
          <w:sz w:val="22"/>
          <w:szCs w:val="22"/>
        </w:rPr>
        <w:t>For PEI-O location determination:</w:t>
      </w:r>
    </w:p>
    <w:p w14:paraId="5CA8BF27" w14:textId="77777777" w:rsidR="00CA17E6" w:rsidRPr="001E6529" w:rsidRDefault="00CA17E6" w:rsidP="00CA17E6">
      <w:pPr>
        <w:pStyle w:val="aff0"/>
        <w:numPr>
          <w:ilvl w:val="0"/>
          <w:numId w:val="32"/>
        </w:numPr>
        <w:ind w:leftChars="0"/>
        <w:rPr>
          <w:rFonts w:ascii="Times New Roman" w:hAnsi="Times New Roman"/>
          <w:b/>
          <w:bCs/>
          <w:sz w:val="22"/>
          <w:szCs w:val="22"/>
        </w:rPr>
      </w:pPr>
      <w:r w:rsidRPr="001E6529">
        <w:rPr>
          <w:rFonts w:ascii="Times New Roman" w:hAnsi="Times New Roman"/>
          <w:b/>
          <w:bCs/>
          <w:sz w:val="22"/>
          <w:szCs w:val="22"/>
        </w:rPr>
        <w:t xml:space="preserve">Range of </w:t>
      </w:r>
      <w:r w:rsidRPr="001E6529">
        <w:rPr>
          <w:rFonts w:ascii="Times New Roman" w:hAnsi="Times New Roman"/>
          <w:b/>
          <w:bCs/>
          <w:i/>
          <w:iCs/>
          <w:sz w:val="22"/>
          <w:szCs w:val="22"/>
        </w:rPr>
        <w:t>PEI-</w:t>
      </w:r>
      <w:proofErr w:type="spellStart"/>
      <w:r w:rsidRPr="001E6529">
        <w:rPr>
          <w:rFonts w:ascii="Times New Roman" w:hAnsi="Times New Roman"/>
          <w:b/>
          <w:bCs/>
          <w:i/>
          <w:iCs/>
          <w:sz w:val="22"/>
          <w:szCs w:val="22"/>
        </w:rPr>
        <w:t>F_offset</w:t>
      </w:r>
      <w:proofErr w:type="spellEnd"/>
      <w:r w:rsidRPr="001E6529">
        <w:rPr>
          <w:rFonts w:ascii="Times New Roman" w:hAnsi="Times New Roman"/>
          <w:b/>
          <w:bCs/>
          <w:sz w:val="22"/>
          <w:szCs w:val="22"/>
        </w:rPr>
        <w:t xml:space="preserve">, in unit of frame, is </w:t>
      </w:r>
      <w:r w:rsidRPr="001E6529">
        <w:rPr>
          <w:rFonts w:ascii="Times New Roman" w:hAnsi="Times New Roman"/>
          <w:b/>
          <w:bCs/>
          <w:sz w:val="22"/>
          <w:szCs w:val="22"/>
        </w:rPr>
        <w:fldChar w:fldCharType="begin"/>
      </w:r>
      <w:r w:rsidRPr="001E6529">
        <w:rPr>
          <w:rFonts w:ascii="Times New Roman" w:hAnsi="Times New Roman"/>
          <w:b/>
          <w:bCs/>
          <w:sz w:val="22"/>
          <w:szCs w:val="22"/>
        </w:rPr>
        <w:instrText xml:space="preserve"> QUOTE </w:instrText>
      </w:r>
      <w:r w:rsidR="00185F83">
        <w:rPr>
          <w:rFonts w:ascii="Times New Roman" w:hAnsi="Times New Roman"/>
          <w:position w:val="-5"/>
        </w:rPr>
        <w:pict w14:anchorId="3A27A8F3">
          <v:shape id="_x0000_i1029" type="#_x0000_t75" style="width:68.4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66F&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29066F&quot; wsp:rsidP=&quot;0029066F&quot;&gt;&lt;m:oMathPara&gt;&lt;m:oMath&gt;&lt;m:d&gt;&lt;m:dPr&gt;&lt;m:begChr m:val=&quot;{&quot;/&gt;&lt;m:endChr m:val=&quot;}&quot;/&gt;&lt;m:ctrlPr&gt;&lt;w:rPr&gt;&lt;w:rFonts w:ascii=&quot;Cambria Math&quot; w:fareast=&quot;瀹嬩綋&quot; w:h-ansi=&quot;Cambria Math&quot; w:cs=&quot;Calibri&quot;/&gt;&lt;wx:font wx:val=&quot;Cambria Ma:rs:rsth&quot;/&gt;&lt;w:b/&gt;&lt;w:b-cs/&gt;&lt;w:i/&gt;&lt;w:i-cs/&gt;&lt;w:sz w:val=&quot;22&quot;/&gt;&lt;w:sz-cs w:val=&quot;22&quot;/&gt;&lt;w:lang w:fareast=&quot;ZH-TW&quot;/&gt;&lt;/w:rPr&gt;&lt;/m:ctrlPr&gt;&lt;/m:dPr&gt;&lt;m:e&gt;&lt;m:r&gt;&lt;m:rPr&gt;&lt;m:sty m:val=&quot;bi&quot;/&gt;&lt;/m:rPr&gt;&lt;w:rPr&gt;&lt;w:rFonts w:ascii=&quot;Cambria Math&quot; w:h-ansi=&quot;Cambria Math&quot;/&gt;&lt;wx:font wx:val=&quot;Cambria Math&quot;/&gt;&lt;w:b/&gt;&lt;w:i/&gt;&lt;w:sz w:val=&quot;22&quot;/&gt;&lt;w:sz-cs w:val=&quot;22&quot;/&gt;&lt;/w:rPr&gt;&lt;m:t&gt;0, 1,2, &lt;/m:t&gt;&lt;/m:r&gt;&lt;m:r&gt;&lt;m:rPr&gt;&lt;m:sty m:val=&quot;bi&quot;/&gt;&lt;/m:rPr&gt;&lt;w:rPr&gt;&lt;w:rFonts w:ascii=&quot;Cambria Math&quot; w:h-ansi=&quot;Cambria Math&quot; w:hint=&quot;fareast&quot;/&gt;&lt;wx:font wx:val=&quot;Batang&quot;/&gt;&lt;w:b/&gt;&lt;w:i/&gt;&lt;w:sz w:val=&quot;22&quot;/&gt;&lt;w:sz-cs w:val=&quot;22&quot;/&gt;&lt;/w:rPr&gt;&lt;m:t&gt;鈥?/m:t&gt;&lt;/m:r&gt;&lt;m:r&gt;&lt;m:rPr&gt;&lt;m:sty m:val=&quot;bi&quot;/&gt;&lt;/m:rPr&gt;&lt;w:rPr&gt;&lt;w:rFonts w:ascii=&quot;Cambria Math&quot; w:h-ansi=&quot;Cambria Math&quot;/&gt;&lt;wx:font wx:val=&quot;Cambria Math&quot;/&gt;&lt;w:b/&gt;&lt;w:i/&gt;&lt;w:sz w:val=&quot;22&quot;/&gt;&lt;w:sz-cs w:val=&quot;22&lt;&quot;/:i&gt;&lt;/w:rPr&gt;&lt;m:t&gt;, 16&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1E6529">
        <w:rPr>
          <w:rFonts w:ascii="Times New Roman" w:hAnsi="Times New Roman"/>
          <w:b/>
          <w:bCs/>
          <w:sz w:val="22"/>
          <w:szCs w:val="22"/>
        </w:rPr>
        <w:instrText xml:space="preserve"> </w:instrText>
      </w:r>
      <w:r w:rsidRPr="001E6529">
        <w:rPr>
          <w:rFonts w:ascii="Times New Roman" w:hAnsi="Times New Roman"/>
          <w:b/>
          <w:bCs/>
          <w:sz w:val="22"/>
          <w:szCs w:val="22"/>
        </w:rPr>
        <w:fldChar w:fldCharType="separate"/>
      </w:r>
      <w:r w:rsidR="00185F83">
        <w:rPr>
          <w:rFonts w:ascii="Times New Roman" w:hAnsi="Times New Roman"/>
          <w:position w:val="-5"/>
        </w:rPr>
        <w:pict w14:anchorId="1E8936B0">
          <v:shape id="_x0000_i1030" type="#_x0000_t75" style="width:68.45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66F&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29066F&quot; wsp:rsidP=&quot;0029066F&quot;&gt;&lt;m:oMathPara&gt;&lt;m:oMath&gt;&lt;m:d&gt;&lt;m:dPr&gt;&lt;m:begChr m:val=&quot;{&quot;/&gt;&lt;m:endChr m:val=&quot;}&quot;/&gt;&lt;m:ctrlPr&gt;&lt;w:rPr&gt;&lt;w:rFonts w:ascii=&quot;Cambria Math&quot; w:fareast=&quot;瀹嬩綋&quot; w:h-ansi=&quot;Cambria Math&quot; w:cs=&quot;Calibri&quot;/&gt;&lt;wx:font wx:val=&quot;Cambria Ma:rs:rsth&quot;/&gt;&lt;w:b/&gt;&lt;w:b-cs/&gt;&lt;w:i/&gt;&lt;w:i-cs/&gt;&lt;w:sz w:val=&quot;22&quot;/&gt;&lt;w:sz-cs w:val=&quot;22&quot;/&gt;&lt;w:lang w:fareast=&quot;ZH-TW&quot;/&gt;&lt;/w:rPr&gt;&lt;/m:ctrlPr&gt;&lt;/m:dPr&gt;&lt;m:e&gt;&lt;m:r&gt;&lt;m:rPr&gt;&lt;m:sty m:val=&quot;bi&quot;/&gt;&lt;/m:rPr&gt;&lt;w:rPr&gt;&lt;w:rFonts w:ascii=&quot;Cambria Math&quot; w:h-ansi=&quot;Cambria Math&quot;/&gt;&lt;wx:font wx:val=&quot;Cambria Math&quot;/&gt;&lt;w:b/&gt;&lt;w:i/&gt;&lt;w:sz w:val=&quot;22&quot;/&gt;&lt;w:sz-cs w:val=&quot;22&quot;/&gt;&lt;/w:rPr&gt;&lt;m:t&gt;0, 1,2, &lt;/m:t&gt;&lt;/m:r&gt;&lt;m:r&gt;&lt;m:rPr&gt;&lt;m:sty m:val=&quot;bi&quot;/&gt;&lt;/m:rPr&gt;&lt;w:rPr&gt;&lt;w:rFonts w:ascii=&quot;Cambria Math&quot; w:h-ansi=&quot;Cambria Math&quot; w:hint=&quot;fareast&quot;/&gt;&lt;wx:font wx:val=&quot;Batang&quot;/&gt;&lt;w:b/&gt;&lt;w:i/&gt;&lt;w:sz w:val=&quot;22&quot;/&gt;&lt;w:sz-cs w:val=&quot;22&quot;/&gt;&lt;/w:rPr&gt;&lt;m:t&gt;鈥?/m:t&gt;&lt;/m:r&gt;&lt;m:r&gt;&lt;m:rPr&gt;&lt;m:sty m:val=&quot;bi&quot;/&gt;&lt;/m:rPr&gt;&lt;w:rPr&gt;&lt;w:rFonts w:ascii=&quot;Cambria Math&quot; w:h-ansi=&quot;Cambria Math&quot;/&gt;&lt;wx:font wx:val=&quot;Cambria Math&quot;/&gt;&lt;w:b/&gt;&lt;w:i/&gt;&lt;w:sz w:val=&quot;22&quot;/&gt;&lt;w:sz-cs w:val=&quot;22&lt;&quot;/:i&gt;&lt;/w:rPr&gt;&lt;m:t&gt;, 16&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1E6529">
        <w:rPr>
          <w:rFonts w:ascii="Times New Roman" w:hAnsi="Times New Roman"/>
          <w:b/>
          <w:bCs/>
          <w:sz w:val="22"/>
          <w:szCs w:val="22"/>
        </w:rPr>
        <w:fldChar w:fldCharType="end"/>
      </w:r>
    </w:p>
    <w:p w14:paraId="50BA1B27" w14:textId="77777777" w:rsidR="00CA17E6" w:rsidRPr="001E6529" w:rsidRDefault="00CA17E6" w:rsidP="00CA17E6">
      <w:pPr>
        <w:pStyle w:val="aff0"/>
        <w:numPr>
          <w:ilvl w:val="0"/>
          <w:numId w:val="32"/>
        </w:numPr>
        <w:ind w:leftChars="0"/>
        <w:rPr>
          <w:rFonts w:ascii="Times New Roman" w:hAnsi="Times New Roman"/>
          <w:b/>
          <w:bCs/>
          <w:sz w:val="22"/>
          <w:szCs w:val="22"/>
        </w:rPr>
      </w:pPr>
      <w:r w:rsidRPr="001E6529">
        <w:rPr>
          <w:rFonts w:ascii="Times New Roman" w:hAnsi="Times New Roman"/>
          <w:b/>
          <w:bCs/>
          <w:sz w:val="22"/>
          <w:szCs w:val="22"/>
        </w:rPr>
        <w:t xml:space="preserve">Range of </w:t>
      </w:r>
      <w:proofErr w:type="spellStart"/>
      <w:r w:rsidRPr="001E6529">
        <w:rPr>
          <w:rFonts w:ascii="Times New Roman" w:hAnsi="Times New Roman"/>
          <w:b/>
          <w:bCs/>
          <w:i/>
          <w:iCs/>
          <w:sz w:val="22"/>
          <w:szCs w:val="22"/>
        </w:rPr>
        <w:t>firstPDCCH</w:t>
      </w:r>
      <w:proofErr w:type="spellEnd"/>
      <w:r w:rsidRPr="001E6529">
        <w:rPr>
          <w:rFonts w:ascii="Times New Roman" w:hAnsi="Times New Roman"/>
          <w:b/>
          <w:bCs/>
          <w:i/>
          <w:iCs/>
          <w:sz w:val="22"/>
          <w:szCs w:val="22"/>
        </w:rPr>
        <w:t>-</w:t>
      </w:r>
      <w:proofErr w:type="spellStart"/>
      <w:r w:rsidRPr="001E6529">
        <w:rPr>
          <w:rFonts w:ascii="Times New Roman" w:hAnsi="Times New Roman"/>
          <w:b/>
          <w:bCs/>
          <w:i/>
          <w:iCs/>
          <w:sz w:val="22"/>
          <w:szCs w:val="22"/>
        </w:rPr>
        <w:t>MonitoringOccasionOfPEI</w:t>
      </w:r>
      <w:proofErr w:type="spellEnd"/>
      <w:r w:rsidRPr="001E6529">
        <w:rPr>
          <w:rFonts w:ascii="Times New Roman" w:hAnsi="Times New Roman"/>
          <w:b/>
          <w:bCs/>
          <w:i/>
          <w:iCs/>
          <w:sz w:val="22"/>
          <w:szCs w:val="22"/>
        </w:rPr>
        <w:t>-O</w:t>
      </w:r>
      <w:r w:rsidRPr="001E6529">
        <w:rPr>
          <w:rFonts w:ascii="Times New Roman" w:hAnsi="Times New Roman"/>
          <w:b/>
          <w:bCs/>
          <w:sz w:val="22"/>
          <w:szCs w:val="22"/>
        </w:rPr>
        <w:t>, in unit of symbol, is decided as one of the following alternatives:</w:t>
      </w:r>
    </w:p>
    <w:p w14:paraId="0EB074CC" w14:textId="77777777" w:rsidR="00CA17E6" w:rsidRPr="001E6529" w:rsidRDefault="00CA17E6" w:rsidP="00CA17E6">
      <w:pPr>
        <w:pStyle w:val="aff0"/>
        <w:numPr>
          <w:ilvl w:val="1"/>
          <w:numId w:val="32"/>
        </w:numPr>
        <w:ind w:leftChars="0"/>
        <w:rPr>
          <w:rFonts w:ascii="Times New Roman" w:hAnsi="Times New Roman"/>
          <w:b/>
          <w:bCs/>
          <w:sz w:val="22"/>
          <w:szCs w:val="22"/>
        </w:rPr>
      </w:pPr>
      <w:r w:rsidRPr="001E6529">
        <w:rPr>
          <w:rFonts w:ascii="Times New Roman" w:hAnsi="Times New Roman"/>
          <w:b/>
          <w:bCs/>
          <w:sz w:val="22"/>
          <w:szCs w:val="22"/>
        </w:rPr>
        <w:t xml:space="preserve">Alt-1: The same value range as </w:t>
      </w:r>
      <w:proofErr w:type="spellStart"/>
      <w:r w:rsidRPr="001E6529">
        <w:rPr>
          <w:rFonts w:ascii="Times New Roman" w:hAnsi="Times New Roman"/>
          <w:b/>
          <w:bCs/>
          <w:i/>
          <w:iCs/>
          <w:sz w:val="22"/>
          <w:szCs w:val="22"/>
        </w:rPr>
        <w:t>firstPDCCH-MonitoringOccasionOfPO</w:t>
      </w:r>
      <w:proofErr w:type="spellEnd"/>
      <w:r w:rsidRPr="001E6529">
        <w:rPr>
          <w:rFonts w:ascii="Times New Roman" w:hAnsi="Times New Roman"/>
          <w:b/>
          <w:bCs/>
          <w:sz w:val="22"/>
          <w:szCs w:val="22"/>
        </w:rPr>
        <w:t xml:space="preserve"> </w:t>
      </w:r>
    </w:p>
    <w:p w14:paraId="227D707B" w14:textId="77777777" w:rsidR="00CA17E6" w:rsidRPr="001E6529" w:rsidRDefault="00CA17E6" w:rsidP="00CA17E6">
      <w:pPr>
        <w:pStyle w:val="aff0"/>
        <w:ind w:left="800"/>
        <w:rPr>
          <w:rFonts w:ascii="Times New Roman" w:hAnsi="Times New Roman"/>
          <w:sz w:val="22"/>
          <w:szCs w:val="22"/>
        </w:rPr>
      </w:pPr>
    </w:p>
    <w:p w14:paraId="4150E544" w14:textId="77777777" w:rsidR="00CA17E6" w:rsidRPr="001E6529" w:rsidRDefault="00CA17E6" w:rsidP="00CA17E6">
      <w:pPr>
        <w:rPr>
          <w:rFonts w:ascii="Times New Roman" w:hAnsi="Times New Roman"/>
          <w:sz w:val="22"/>
          <w:szCs w:val="22"/>
        </w:rPr>
      </w:pPr>
    </w:p>
    <w:p w14:paraId="57783F96" w14:textId="77777777" w:rsidR="00CA17E6" w:rsidRPr="001E6529" w:rsidRDefault="00CA17E6" w:rsidP="00CA17E6">
      <w:pPr>
        <w:rPr>
          <w:rFonts w:ascii="Times New Roman" w:hAnsi="Times New Roman"/>
          <w:sz w:val="22"/>
          <w:szCs w:val="22"/>
          <w:highlight w:val="green"/>
          <w:lang w:val="en-US"/>
        </w:rPr>
      </w:pPr>
      <w:bookmarkStart w:id="3" w:name="_Hlk93657669"/>
      <w:r w:rsidRPr="001E6529">
        <w:rPr>
          <w:rFonts w:ascii="Times New Roman" w:hAnsi="Times New Roman"/>
          <w:b/>
          <w:bCs/>
          <w:sz w:val="22"/>
          <w:szCs w:val="22"/>
          <w:highlight w:val="green"/>
          <w:lang w:eastAsia="zh-TW"/>
        </w:rPr>
        <w:t>Agreement</w:t>
      </w:r>
    </w:p>
    <w:p w14:paraId="3B2C4E2F" w14:textId="77777777" w:rsidR="00CA17E6" w:rsidRPr="001E6529" w:rsidRDefault="00CA17E6" w:rsidP="00CA17E6">
      <w:pPr>
        <w:rPr>
          <w:rFonts w:ascii="Times New Roman" w:hAnsi="Times New Roman"/>
          <w:b/>
          <w:bCs/>
          <w:sz w:val="22"/>
          <w:szCs w:val="22"/>
          <w:lang w:eastAsia="zh-TW"/>
        </w:rPr>
      </w:pPr>
      <w:r w:rsidRPr="001E6529">
        <w:rPr>
          <w:rFonts w:ascii="Times New Roman" w:hAnsi="Times New Roman"/>
          <w:b/>
          <w:bCs/>
          <w:sz w:val="22"/>
          <w:szCs w:val="22"/>
          <w:lang w:eastAsia="zh-TW"/>
        </w:rPr>
        <w:t>For the value PEI-RNTI, decide one of the following:</w:t>
      </w:r>
    </w:p>
    <w:p w14:paraId="2DC0421C" w14:textId="77777777" w:rsidR="00CA17E6" w:rsidRPr="001E6529" w:rsidRDefault="00CA17E6" w:rsidP="00CA17E6">
      <w:pPr>
        <w:pStyle w:val="aff0"/>
        <w:numPr>
          <w:ilvl w:val="0"/>
          <w:numId w:val="33"/>
        </w:numPr>
        <w:ind w:leftChars="0"/>
        <w:rPr>
          <w:rFonts w:ascii="Times New Roman" w:hAnsi="Times New Roman"/>
          <w:b/>
          <w:bCs/>
          <w:sz w:val="22"/>
          <w:szCs w:val="22"/>
          <w:lang w:eastAsia="zh-TW"/>
        </w:rPr>
      </w:pPr>
      <w:r w:rsidRPr="001E6529">
        <w:rPr>
          <w:rFonts w:ascii="Times New Roman" w:hAnsi="Times New Roman"/>
          <w:b/>
          <w:bCs/>
          <w:sz w:val="22"/>
          <w:szCs w:val="22"/>
          <w:lang w:eastAsia="zh-TW"/>
        </w:rPr>
        <w:t>Alt-1: PEI-RNTI is of fixed value, and value design is up to RAN2.</w:t>
      </w:r>
    </w:p>
    <w:bookmarkEnd w:id="3"/>
    <w:p w14:paraId="43B4E844" w14:textId="77777777" w:rsidR="00CA17E6" w:rsidRPr="001E6529" w:rsidRDefault="00CA17E6" w:rsidP="00CA17E6">
      <w:pPr>
        <w:rPr>
          <w:rFonts w:ascii="Times New Roman" w:hAnsi="Times New Roman"/>
          <w:b/>
          <w:bCs/>
          <w:color w:val="FF0000"/>
          <w:sz w:val="22"/>
          <w:szCs w:val="22"/>
          <w:highlight w:val="yellow"/>
          <w:lang w:eastAsia="zh-TW"/>
        </w:rPr>
      </w:pPr>
    </w:p>
    <w:p w14:paraId="0E3F461B" w14:textId="77777777" w:rsidR="00CA17E6" w:rsidRPr="001E6529" w:rsidRDefault="00CA17E6" w:rsidP="00CA17E6">
      <w:pPr>
        <w:rPr>
          <w:rFonts w:ascii="Times New Roman" w:hAnsi="Times New Roman"/>
          <w:lang w:val="en-US" w:eastAsia="x-none"/>
        </w:rPr>
      </w:pPr>
    </w:p>
    <w:p w14:paraId="2C7145A3" w14:textId="77777777" w:rsidR="00CA17E6" w:rsidRPr="001E6529" w:rsidRDefault="00CA17E6" w:rsidP="00CA17E6">
      <w:pPr>
        <w:rPr>
          <w:rFonts w:ascii="Times New Roman" w:hAnsi="Times New Roman"/>
          <w:b/>
          <w:bCs/>
          <w:sz w:val="22"/>
          <w:szCs w:val="22"/>
          <w:lang w:val="en-US" w:eastAsia="zh-TW"/>
        </w:rPr>
      </w:pPr>
      <w:r w:rsidRPr="001E6529">
        <w:rPr>
          <w:rFonts w:ascii="Times New Roman" w:hAnsi="Times New Roman"/>
          <w:b/>
          <w:bCs/>
          <w:sz w:val="22"/>
          <w:szCs w:val="22"/>
          <w:lang w:eastAsia="zh-TW"/>
        </w:rPr>
        <w:t>Conclusion</w:t>
      </w:r>
    </w:p>
    <w:p w14:paraId="1089512A" w14:textId="77777777" w:rsidR="00CA17E6" w:rsidRPr="001E6529" w:rsidRDefault="00CA17E6" w:rsidP="00CA17E6">
      <w:pPr>
        <w:rPr>
          <w:rFonts w:ascii="Times New Roman" w:hAnsi="Times New Roman"/>
          <w:b/>
          <w:bCs/>
          <w:sz w:val="22"/>
          <w:szCs w:val="22"/>
          <w:lang w:eastAsia="zh-TW"/>
        </w:rPr>
      </w:pPr>
      <w:r w:rsidRPr="001E6529">
        <w:rPr>
          <w:rFonts w:ascii="Times New Roman" w:hAnsi="Times New Roman"/>
          <w:b/>
          <w:bCs/>
          <w:sz w:val="22"/>
          <w:szCs w:val="22"/>
          <w:lang w:eastAsia="zh-TW"/>
        </w:rPr>
        <w:t>For a UE supporting R17 paging enhancement feature, it is up to UE implementation whether the UE monitors the MO(s) for a PEI.</w:t>
      </w:r>
    </w:p>
    <w:p w14:paraId="7EFB6EA7" w14:textId="77777777" w:rsidR="00CA17E6" w:rsidRPr="001E6529" w:rsidRDefault="00CA17E6" w:rsidP="00CA17E6">
      <w:pPr>
        <w:numPr>
          <w:ilvl w:val="0"/>
          <w:numId w:val="34"/>
        </w:numPr>
        <w:rPr>
          <w:rFonts w:ascii="Times New Roman" w:hAnsi="Times New Roman"/>
          <w:b/>
          <w:bCs/>
          <w:sz w:val="22"/>
          <w:szCs w:val="22"/>
          <w:lang w:eastAsia="zh-TW"/>
        </w:rPr>
      </w:pPr>
      <w:r w:rsidRPr="001E6529">
        <w:rPr>
          <w:rFonts w:ascii="Times New Roman" w:hAnsi="Times New Roman"/>
          <w:b/>
          <w:bCs/>
          <w:sz w:val="22"/>
          <w:szCs w:val="22"/>
          <w:lang w:eastAsia="zh-TW"/>
        </w:rPr>
        <w:t>If UE decides to not to monitor PEI, it has to monitor UE’s PO as defined in 38.304.</w:t>
      </w:r>
    </w:p>
    <w:p w14:paraId="0ED0F7EE" w14:textId="77777777" w:rsidR="00CA17E6" w:rsidRPr="001E6529" w:rsidRDefault="00CA17E6" w:rsidP="00CA17E6">
      <w:pPr>
        <w:numPr>
          <w:ilvl w:val="0"/>
          <w:numId w:val="34"/>
        </w:numPr>
        <w:rPr>
          <w:rFonts w:ascii="Times New Roman" w:hAnsi="Times New Roman"/>
          <w:b/>
          <w:bCs/>
          <w:sz w:val="22"/>
          <w:szCs w:val="22"/>
          <w:lang w:eastAsia="zh-TW"/>
        </w:rPr>
      </w:pPr>
      <w:r w:rsidRPr="001E6529">
        <w:rPr>
          <w:rFonts w:ascii="Times New Roman" w:hAnsi="Times New Roman"/>
          <w:b/>
          <w:bCs/>
          <w:sz w:val="22"/>
          <w:szCs w:val="22"/>
          <w:lang w:eastAsia="zh-TW"/>
        </w:rPr>
        <w:t>Note: No specification impact</w:t>
      </w:r>
    </w:p>
    <w:p w14:paraId="01C4114C" w14:textId="77777777" w:rsidR="00CA17E6" w:rsidRPr="001E6529" w:rsidRDefault="00CA17E6" w:rsidP="00CA17E6">
      <w:pPr>
        <w:rPr>
          <w:rFonts w:ascii="Times New Roman" w:hAnsi="Times New Roman"/>
          <w:lang w:val="en-US" w:eastAsia="x-none"/>
        </w:rPr>
      </w:pPr>
    </w:p>
    <w:p w14:paraId="59D84E0D" w14:textId="77777777" w:rsidR="00CA17E6" w:rsidRPr="001E6529" w:rsidRDefault="00CA17E6" w:rsidP="00CA17E6">
      <w:pPr>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5A372077" w14:textId="77777777" w:rsidR="00CA17E6" w:rsidRPr="001E6529" w:rsidRDefault="00CA17E6" w:rsidP="00CA17E6">
      <w:pPr>
        <w:numPr>
          <w:ilvl w:val="0"/>
          <w:numId w:val="35"/>
        </w:numPr>
        <w:rPr>
          <w:rFonts w:ascii="Times New Roman" w:hAnsi="Times New Roman"/>
          <w:lang w:val="en-US" w:eastAsia="x-none"/>
        </w:rPr>
      </w:pPr>
      <w:r w:rsidRPr="001E6529">
        <w:rPr>
          <w:rFonts w:ascii="Times New Roman" w:hAnsi="Times New Roman"/>
          <w:b/>
          <w:bCs/>
          <w:color w:val="000000"/>
          <w:sz w:val="22"/>
          <w:szCs w:val="22"/>
          <w:shd w:val="clear" w:color="auto" w:fill="FFFFFF"/>
        </w:rPr>
        <w:t>The PDCCH monitoring occasions defined by</w:t>
      </w:r>
      <w:r w:rsidRPr="001E6529">
        <w:rPr>
          <w:rStyle w:val="apple-converted-space"/>
          <w:rFonts w:ascii="Times New Roman" w:hAnsi="Times New Roman"/>
          <w:b/>
          <w:bCs/>
          <w:color w:val="000000"/>
          <w:sz w:val="22"/>
          <w:szCs w:val="22"/>
          <w:shd w:val="clear" w:color="auto" w:fill="FFFFFF"/>
        </w:rPr>
        <w:t> </w:t>
      </w:r>
      <w:proofErr w:type="spellStart"/>
      <w:r w:rsidRPr="001E6529">
        <w:rPr>
          <w:rFonts w:ascii="Times New Roman" w:hAnsi="Times New Roman"/>
          <w:b/>
          <w:bCs/>
          <w:i/>
          <w:iCs/>
          <w:color w:val="000000"/>
          <w:sz w:val="22"/>
          <w:szCs w:val="22"/>
          <w:shd w:val="clear" w:color="auto" w:fill="FFFFFF"/>
        </w:rPr>
        <w:t>peiSearchSpace</w:t>
      </w:r>
      <w:proofErr w:type="spellEnd"/>
      <w:r w:rsidRPr="001E6529">
        <w:rPr>
          <w:rStyle w:val="apple-converted-space"/>
          <w:rFonts w:ascii="Times New Roman" w:hAnsi="Times New Roman"/>
          <w:b/>
          <w:bCs/>
          <w:color w:val="000000"/>
          <w:sz w:val="22"/>
          <w:szCs w:val="22"/>
          <w:shd w:val="clear" w:color="auto" w:fill="FFFFFF"/>
        </w:rPr>
        <w:t> </w:t>
      </w:r>
      <w:r w:rsidRPr="001E6529">
        <w:rPr>
          <w:rFonts w:ascii="Times New Roman" w:hAnsi="Times New Roman"/>
          <w:b/>
          <w:bCs/>
          <w:color w:val="000000"/>
          <w:sz w:val="22"/>
          <w:szCs w:val="22"/>
          <w:shd w:val="clear" w:color="auto" w:fill="FFFFFF"/>
        </w:rPr>
        <w:t>colliding with UL symbols are omitted from the determination of the PEI monitoring occasions. The PDCCH monitoring occasions for PEI which do not overlap with UL symbols (determined according to</w:t>
      </w:r>
      <w:r w:rsidRPr="001E6529">
        <w:rPr>
          <w:rStyle w:val="apple-converted-space"/>
          <w:rFonts w:ascii="Times New Roman" w:hAnsi="Times New Roman"/>
          <w:b/>
          <w:bCs/>
          <w:color w:val="000000"/>
          <w:sz w:val="22"/>
          <w:szCs w:val="22"/>
          <w:shd w:val="clear" w:color="auto" w:fill="FFFFFF"/>
        </w:rPr>
        <w:t> </w:t>
      </w:r>
      <w:proofErr w:type="spellStart"/>
      <w:r w:rsidRPr="001E6529">
        <w:rPr>
          <w:rFonts w:ascii="Times New Roman" w:hAnsi="Times New Roman"/>
          <w:b/>
          <w:bCs/>
          <w:i/>
          <w:iCs/>
          <w:color w:val="000000"/>
          <w:sz w:val="22"/>
          <w:szCs w:val="22"/>
          <w:shd w:val="clear" w:color="auto" w:fill="FFFFFF"/>
        </w:rPr>
        <w:t>tdd</w:t>
      </w:r>
      <w:proofErr w:type="spellEnd"/>
      <w:r w:rsidRPr="001E6529">
        <w:rPr>
          <w:rFonts w:ascii="Times New Roman" w:hAnsi="Times New Roman"/>
          <w:b/>
          <w:bCs/>
          <w:i/>
          <w:iCs/>
          <w:color w:val="000000"/>
          <w:sz w:val="22"/>
          <w:szCs w:val="22"/>
          <w:shd w:val="clear" w:color="auto" w:fill="FFFFFF"/>
        </w:rPr>
        <w:t>-UL-DL-</w:t>
      </w:r>
      <w:proofErr w:type="spellStart"/>
      <w:r w:rsidRPr="001E6529">
        <w:rPr>
          <w:rFonts w:ascii="Times New Roman" w:hAnsi="Times New Roman"/>
          <w:b/>
          <w:bCs/>
          <w:i/>
          <w:iCs/>
          <w:color w:val="000000"/>
          <w:sz w:val="22"/>
          <w:szCs w:val="22"/>
          <w:shd w:val="clear" w:color="auto" w:fill="FFFFFF"/>
        </w:rPr>
        <w:t>ConfigurationCommon</w:t>
      </w:r>
      <w:proofErr w:type="spellEnd"/>
      <w:r w:rsidRPr="001E6529">
        <w:rPr>
          <w:rFonts w:ascii="Times New Roman" w:hAnsi="Times New Roman"/>
          <w:b/>
          <w:bCs/>
          <w:color w:val="000000"/>
          <w:sz w:val="22"/>
          <w:szCs w:val="22"/>
          <w:shd w:val="clear" w:color="auto" w:fill="FFFFFF"/>
        </w:rPr>
        <w:t>) are sequentially numbered from zero starting from the first PDCCH monitoring occasion for PEI in the PEI-O.</w:t>
      </w:r>
    </w:p>
    <w:p w14:paraId="0FE55A9D" w14:textId="77777777" w:rsidR="00CA17E6" w:rsidRPr="001E6529" w:rsidRDefault="00CA17E6" w:rsidP="00CA17E6">
      <w:pPr>
        <w:rPr>
          <w:rFonts w:ascii="Times New Roman" w:eastAsia="等线" w:hAnsi="Times New Roman"/>
          <w:b/>
          <w:bCs/>
          <w:color w:val="000000"/>
          <w:sz w:val="22"/>
          <w:szCs w:val="22"/>
          <w:shd w:val="clear" w:color="auto" w:fill="FFFFFF"/>
          <w:lang w:eastAsia="zh-CN"/>
        </w:rPr>
      </w:pPr>
    </w:p>
    <w:p w14:paraId="6CD1E34B" w14:textId="77777777" w:rsidR="00CA17E6" w:rsidRPr="001E6529" w:rsidRDefault="00CA17E6" w:rsidP="00CA17E6">
      <w:pPr>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4B099F2B" w14:textId="77777777" w:rsidR="00CA17E6" w:rsidRPr="001E6529" w:rsidRDefault="00CA17E6" w:rsidP="00CA17E6">
      <w:pPr>
        <w:rPr>
          <w:rFonts w:ascii="Times New Roman" w:hAnsi="Times New Roman"/>
          <w:b/>
          <w:bCs/>
          <w:color w:val="000000"/>
          <w:sz w:val="22"/>
          <w:szCs w:val="22"/>
          <w:shd w:val="clear" w:color="auto" w:fill="FFFFFF"/>
        </w:rPr>
      </w:pPr>
      <w:r w:rsidRPr="001E6529">
        <w:rPr>
          <w:rFonts w:ascii="Times New Roman" w:hAnsi="Times New Roman"/>
          <w:b/>
          <w:bCs/>
          <w:color w:val="000000"/>
          <w:sz w:val="22"/>
          <w:szCs w:val="22"/>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A17E6" w:rsidRPr="001E6529" w14:paraId="4302DE9B" w14:textId="77777777" w:rsidTr="00D06BB5">
        <w:tc>
          <w:tcPr>
            <w:tcW w:w="9857" w:type="dxa"/>
            <w:shd w:val="clear" w:color="auto" w:fill="auto"/>
          </w:tcPr>
          <w:p w14:paraId="4B2C1641" w14:textId="77777777" w:rsidR="00CA17E6" w:rsidRPr="001E6529" w:rsidRDefault="00CA17E6" w:rsidP="00D06BB5">
            <w:pPr>
              <w:shd w:val="clear" w:color="auto" w:fill="FFFFFF"/>
              <w:spacing w:after="120"/>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 Text Proposal for 38.213..............................................................................</w:t>
            </w:r>
          </w:p>
          <w:p w14:paraId="755E8916" w14:textId="77777777" w:rsidR="00CA17E6" w:rsidRPr="001E6529" w:rsidRDefault="00CA17E6" w:rsidP="00D06BB5">
            <w:pPr>
              <w:shd w:val="clear" w:color="auto" w:fill="FFFFFF"/>
              <w:spacing w:after="120" w:line="252" w:lineRule="atLeast"/>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4.1          Cell search</w:t>
            </w:r>
          </w:p>
          <w:p w14:paraId="46BE0A27" w14:textId="77777777" w:rsidR="00CA17E6" w:rsidRPr="001E6529" w:rsidRDefault="00CA17E6" w:rsidP="00D06BB5">
            <w:pPr>
              <w:shd w:val="clear" w:color="auto" w:fill="FFFFFF"/>
              <w:spacing w:after="120"/>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Cell search is the procedure for a UE to acquire time and frequency synchronization with a cell and to detect the physical layer Cell ID of the cell.</w:t>
            </w:r>
          </w:p>
          <w:p w14:paraId="03984912" w14:textId="77777777" w:rsidR="00CA17E6" w:rsidRPr="001E6529" w:rsidRDefault="00CA17E6" w:rsidP="00D06BB5">
            <w:pPr>
              <w:shd w:val="clear" w:color="auto" w:fill="FFFFFF"/>
              <w:spacing w:after="120"/>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A UE receives the following synchronization signals (SS) in order to perform cell search: the primary synchronization signal (PSS) and secondary synchronization signal (SSS) as defined in [4, TS 38.211]. </w:t>
            </w:r>
          </w:p>
          <w:p w14:paraId="0437F549" w14:textId="77777777" w:rsidR="00CA17E6" w:rsidRPr="001E6529" w:rsidRDefault="00CA17E6" w:rsidP="00D06BB5">
            <w:pPr>
              <w:shd w:val="clear" w:color="auto" w:fill="FFFFFF"/>
              <w:spacing w:after="120"/>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sidRPr="001E6529">
              <w:rPr>
                <w:rFonts w:ascii="Times New Roman" w:eastAsia="宋体" w:hAnsi="Times New Roman"/>
                <w:color w:val="000000"/>
                <w:szCs w:val="20"/>
                <w:lang w:val="en-US" w:eastAsia="zh-CN"/>
              </w:rPr>
              <w:t>dB.</w:t>
            </w:r>
            <w:proofErr w:type="spellEnd"/>
            <w:r w:rsidRPr="001E6529">
              <w:rPr>
                <w:rFonts w:ascii="Times New Roman" w:eastAsia="宋体" w:hAnsi="Times New Roman"/>
                <w:color w:val="000000"/>
                <w:szCs w:val="20"/>
                <w:lang w:val="en-US" w:eastAsia="zh-CN"/>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1E6529">
              <w:rPr>
                <w:rFonts w:ascii="Times New Roman" w:eastAsia="宋体" w:hAnsi="Times New Roman"/>
                <w:color w:val="FF0000"/>
                <w:szCs w:val="20"/>
                <w:lang w:val="en-US" w:eastAsia="zh-CN"/>
              </w:rPr>
              <w:t>, and DCI format 2_7 with CRC scrambled by PEI-RNTI</w:t>
            </w:r>
            <w:r w:rsidRPr="001E6529">
              <w:rPr>
                <w:rFonts w:ascii="Times New Roman" w:eastAsia="宋体" w:hAnsi="Times New Roman"/>
                <w:color w:val="000000"/>
                <w:szCs w:val="20"/>
                <w:lang w:val="en-US" w:eastAsia="zh-CN"/>
              </w:rPr>
              <w:t>.</w:t>
            </w:r>
          </w:p>
          <w:p w14:paraId="71C99868" w14:textId="77777777" w:rsidR="00CA17E6" w:rsidRPr="001E6529" w:rsidRDefault="00CA17E6" w:rsidP="00D06BB5">
            <w:pPr>
              <w:shd w:val="clear" w:color="auto" w:fill="FFFFFF"/>
              <w:spacing w:after="120"/>
              <w:rPr>
                <w:rFonts w:ascii="Times New Roman" w:eastAsia="宋体" w:hAnsi="Times New Roman"/>
                <w:color w:val="000000"/>
                <w:sz w:val="24"/>
                <w:lang w:val="en-US" w:eastAsia="zh-CN"/>
              </w:rPr>
            </w:pPr>
            <w:r w:rsidRPr="001E6529">
              <w:rPr>
                <w:rFonts w:ascii="Times New Roman" w:eastAsia="宋体" w:hAnsi="Times New Roman"/>
                <w:color w:val="000000"/>
                <w:szCs w:val="20"/>
                <w:lang w:val="en-US" w:eastAsia="zh-CN"/>
              </w:rPr>
              <w:t>............................................................... Text Proposal for 38.213..................................................................................</w:t>
            </w:r>
          </w:p>
          <w:p w14:paraId="5DE8B209" w14:textId="77777777" w:rsidR="00CA17E6" w:rsidRPr="001E6529" w:rsidRDefault="00CA17E6" w:rsidP="00D06BB5">
            <w:pPr>
              <w:rPr>
                <w:rFonts w:ascii="Times New Roman" w:hAnsi="Times New Roman"/>
                <w:lang w:val="en-US" w:eastAsia="x-none"/>
              </w:rPr>
            </w:pPr>
          </w:p>
        </w:tc>
      </w:tr>
    </w:tbl>
    <w:p w14:paraId="6022CA41" w14:textId="77777777" w:rsidR="00CA17E6" w:rsidRPr="001E6529" w:rsidRDefault="00CA17E6" w:rsidP="00CA17E6">
      <w:pPr>
        <w:rPr>
          <w:rFonts w:ascii="Times New Roman" w:hAnsi="Times New Roman"/>
          <w:lang w:val="en-US" w:eastAsia="x-none"/>
        </w:rPr>
      </w:pPr>
    </w:p>
    <w:p w14:paraId="31B619AC" w14:textId="77777777" w:rsidR="00CA17E6" w:rsidRPr="001E6529" w:rsidRDefault="00CA17E6" w:rsidP="00CA17E6">
      <w:pPr>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3203B134" w14:textId="77777777" w:rsidR="00CA17E6" w:rsidRPr="001E6529" w:rsidRDefault="00CA17E6" w:rsidP="00CA17E6">
      <w:pPr>
        <w:rPr>
          <w:rFonts w:ascii="Times New Roman" w:hAnsi="Times New Roman"/>
          <w:b/>
          <w:bCs/>
          <w:color w:val="000000"/>
          <w:sz w:val="22"/>
          <w:szCs w:val="22"/>
          <w:shd w:val="clear" w:color="auto" w:fill="FFFFFF"/>
        </w:rPr>
      </w:pPr>
      <w:r w:rsidRPr="001E6529">
        <w:rPr>
          <w:rFonts w:ascii="Times New Roman" w:hAnsi="Times New Roman"/>
          <w:b/>
          <w:bCs/>
          <w:color w:val="000000"/>
          <w:sz w:val="22"/>
          <w:szCs w:val="22"/>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A17E6" w:rsidRPr="001E6529" w14:paraId="5E4376D1" w14:textId="77777777" w:rsidTr="00D06BB5">
        <w:tc>
          <w:tcPr>
            <w:tcW w:w="9857" w:type="dxa"/>
            <w:shd w:val="clear" w:color="auto" w:fill="auto"/>
          </w:tcPr>
          <w:p w14:paraId="52B1E9F0" w14:textId="77777777" w:rsidR="00CA17E6" w:rsidRPr="001E6529" w:rsidRDefault="00CA17E6" w:rsidP="00D06BB5">
            <w:pPr>
              <w:spacing w:after="120"/>
              <w:ind w:left="1134" w:hanging="1134"/>
              <w:rPr>
                <w:rFonts w:ascii="Times New Roman" w:hAnsi="Times New Roman"/>
                <w:color w:val="000000"/>
                <w:lang w:val="en-US" w:eastAsia="zh-CN"/>
              </w:rPr>
            </w:pPr>
            <w:r w:rsidRPr="001E6529">
              <w:rPr>
                <w:rFonts w:ascii="Times New Roman" w:hAnsi="Times New Roman"/>
                <w:b/>
                <w:bCs/>
                <w:color w:val="000000"/>
                <w:szCs w:val="20"/>
              </w:rPr>
              <w:t>Section 10.1 of TS 38. 213</w:t>
            </w:r>
          </w:p>
          <w:p w14:paraId="0E68720F" w14:textId="77777777" w:rsidR="00CA17E6" w:rsidRPr="001E6529" w:rsidRDefault="00CA17E6" w:rsidP="00D06BB5">
            <w:pPr>
              <w:spacing w:after="120"/>
              <w:ind w:left="1134" w:hanging="1134"/>
              <w:jc w:val="center"/>
              <w:rPr>
                <w:rFonts w:ascii="Times New Roman" w:hAnsi="Times New Roman"/>
                <w:color w:val="000000"/>
              </w:rPr>
            </w:pPr>
            <w:r w:rsidRPr="001E6529">
              <w:rPr>
                <w:rFonts w:ascii="Times New Roman" w:hAnsi="Times New Roman"/>
                <w:color w:val="FF0000"/>
                <w:szCs w:val="20"/>
              </w:rPr>
              <w:t>*** Unchanged text is omitted ***</w:t>
            </w:r>
          </w:p>
          <w:p w14:paraId="57EC6311" w14:textId="77777777" w:rsidR="00CA17E6" w:rsidRPr="001E6529" w:rsidRDefault="00CA17E6" w:rsidP="00D06BB5">
            <w:pPr>
              <w:spacing w:after="120"/>
              <w:rPr>
                <w:rFonts w:ascii="Times New Roman" w:hAnsi="Times New Roman"/>
                <w:color w:val="000000"/>
              </w:rPr>
            </w:pPr>
            <w:r w:rsidRPr="001E6529">
              <w:rPr>
                <w:rFonts w:ascii="Times New Roman" w:hAnsi="Times New Roman"/>
                <w:color w:val="000000"/>
                <w:szCs w:val="20"/>
              </w:rPr>
              <w:t>If a UE is provided</w:t>
            </w:r>
          </w:p>
          <w:p w14:paraId="22A1772B" w14:textId="77777777" w:rsidR="00CA17E6" w:rsidRPr="001E6529" w:rsidRDefault="00CA17E6" w:rsidP="00D06BB5">
            <w:pPr>
              <w:spacing w:after="120"/>
              <w:ind w:left="568" w:hanging="284"/>
              <w:rPr>
                <w:rFonts w:ascii="Times New Roman" w:hAnsi="Times New Roman"/>
                <w:color w:val="000000"/>
              </w:rPr>
            </w:pPr>
            <w:r w:rsidRPr="001E6529">
              <w:rPr>
                <w:rFonts w:ascii="Times New Roman" w:hAnsi="Times New Roman"/>
                <w:color w:val="000000"/>
                <w:szCs w:val="20"/>
              </w:rPr>
              <w:t xml:space="preserve">-     one or more search space sets by corresponding one or more </w:t>
            </w:r>
            <w:proofErr w:type="spellStart"/>
            <w:r w:rsidRPr="001E6529">
              <w:rPr>
                <w:rFonts w:ascii="Times New Roman" w:hAnsi="Times New Roman"/>
                <w:color w:val="000000"/>
                <w:szCs w:val="20"/>
              </w:rPr>
              <w:t>of</w:t>
            </w:r>
            <w:r w:rsidRPr="001E6529">
              <w:rPr>
                <w:rFonts w:ascii="Times New Roman" w:hAnsi="Times New Roman"/>
                <w:i/>
                <w:iCs/>
                <w:color w:val="000000"/>
                <w:szCs w:val="20"/>
              </w:rPr>
              <w:t>searchSpaceZero</w:t>
            </w:r>
            <w:proofErr w:type="spellEnd"/>
            <w:r w:rsidRPr="001E6529">
              <w:rPr>
                <w:rFonts w:ascii="Times New Roman" w:hAnsi="Times New Roman"/>
                <w:i/>
                <w:iCs/>
                <w:color w:val="000000"/>
                <w:szCs w:val="20"/>
              </w:rPr>
              <w:t>, searchSpaceSIB1</w:t>
            </w:r>
            <w:r w:rsidRPr="001E6529">
              <w:rPr>
                <w:rFonts w:ascii="Times New Roman" w:hAnsi="Times New Roman"/>
                <w:color w:val="000000"/>
                <w:szCs w:val="20"/>
              </w:rPr>
              <w:t>,</w:t>
            </w:r>
            <w:r w:rsidRPr="001E6529">
              <w:rPr>
                <w:rStyle w:val="apple-converted-space"/>
                <w:rFonts w:ascii="Times New Roman" w:hAnsi="Times New Roman"/>
                <w:color w:val="000000"/>
                <w:szCs w:val="20"/>
              </w:rPr>
              <w:t> </w:t>
            </w:r>
            <w:proofErr w:type="gramStart"/>
            <w:r w:rsidRPr="001E6529">
              <w:rPr>
                <w:rFonts w:ascii="Times New Roman" w:hAnsi="Times New Roman"/>
                <w:i/>
                <w:iCs/>
                <w:color w:val="000000"/>
                <w:szCs w:val="20"/>
              </w:rPr>
              <w:t>searchSpaceOtherSystemInformation</w:t>
            </w:r>
            <w:r w:rsidRPr="001E6529">
              <w:rPr>
                <w:rFonts w:ascii="Times New Roman" w:hAnsi="Times New Roman"/>
                <w:color w:val="000000"/>
                <w:szCs w:val="20"/>
              </w:rPr>
              <w:t>,</w:t>
            </w:r>
            <w:r w:rsidRPr="001E6529">
              <w:rPr>
                <w:rFonts w:ascii="Times New Roman" w:hAnsi="Times New Roman"/>
                <w:i/>
                <w:iCs/>
                <w:color w:val="000000"/>
                <w:szCs w:val="20"/>
              </w:rPr>
              <w:t>pagingSearchSpace</w:t>
            </w:r>
            <w:proofErr w:type="gramEnd"/>
            <w:r w:rsidRPr="001E6529">
              <w:rPr>
                <w:rFonts w:ascii="Times New Roman" w:hAnsi="Times New Roman"/>
                <w:color w:val="000000"/>
                <w:szCs w:val="20"/>
              </w:rPr>
              <w:t>,</w:t>
            </w:r>
            <w:r w:rsidRPr="001E6529">
              <w:rPr>
                <w:rStyle w:val="apple-converted-space"/>
                <w:rFonts w:ascii="Times New Roman" w:hAnsi="Times New Roman"/>
                <w:i/>
                <w:iCs/>
                <w:color w:val="000000"/>
                <w:szCs w:val="20"/>
              </w:rPr>
              <w:t> </w:t>
            </w:r>
            <w:r w:rsidRPr="001E6529">
              <w:rPr>
                <w:rFonts w:ascii="Times New Roman" w:hAnsi="Times New Roman"/>
                <w:i/>
                <w:iCs/>
                <w:color w:val="FF0000"/>
                <w:szCs w:val="20"/>
              </w:rPr>
              <w:t>peiSearchSpace,</w:t>
            </w:r>
            <w:r w:rsidRPr="001E6529">
              <w:rPr>
                <w:rStyle w:val="apple-converted-space"/>
                <w:rFonts w:ascii="Times New Roman" w:hAnsi="Times New Roman"/>
                <w:i/>
                <w:iCs/>
                <w:color w:val="FF0000"/>
                <w:szCs w:val="20"/>
              </w:rPr>
              <w:t> </w:t>
            </w:r>
            <w:r w:rsidRPr="001E6529">
              <w:rPr>
                <w:rFonts w:ascii="Times New Roman" w:hAnsi="Times New Roman"/>
                <w:i/>
                <w:iCs/>
                <w:color w:val="000000"/>
                <w:szCs w:val="20"/>
              </w:rPr>
              <w:t>ra-SearchSpace</w:t>
            </w:r>
            <w:r w:rsidRPr="001E6529">
              <w:rPr>
                <w:rFonts w:ascii="Times New Roman" w:hAnsi="Times New Roman"/>
                <w:color w:val="000000"/>
                <w:szCs w:val="20"/>
              </w:rPr>
              <w:t xml:space="preserve">, or a CSS set </w:t>
            </w:r>
            <w:proofErr w:type="spellStart"/>
            <w:r w:rsidRPr="001E6529">
              <w:rPr>
                <w:rFonts w:ascii="Times New Roman" w:hAnsi="Times New Roman"/>
                <w:color w:val="000000"/>
                <w:szCs w:val="20"/>
              </w:rPr>
              <w:t>by</w:t>
            </w:r>
            <w:r w:rsidRPr="001E6529">
              <w:rPr>
                <w:rFonts w:ascii="Times New Roman" w:hAnsi="Times New Roman"/>
                <w:i/>
                <w:iCs/>
                <w:color w:val="000000"/>
                <w:szCs w:val="20"/>
              </w:rPr>
              <w:t>PDCCH</w:t>
            </w:r>
            <w:proofErr w:type="spellEnd"/>
            <w:r w:rsidRPr="001E6529">
              <w:rPr>
                <w:rFonts w:ascii="Times New Roman" w:hAnsi="Times New Roman"/>
                <w:i/>
                <w:iCs/>
                <w:color w:val="000000"/>
                <w:szCs w:val="20"/>
              </w:rPr>
              <w:t>-Config</w:t>
            </w:r>
            <w:r w:rsidRPr="001E6529">
              <w:rPr>
                <w:rFonts w:ascii="Times New Roman" w:hAnsi="Times New Roman"/>
                <w:color w:val="000000"/>
                <w:szCs w:val="20"/>
              </w:rPr>
              <w:t>, and</w:t>
            </w:r>
            <w:r w:rsidRPr="001E6529">
              <w:rPr>
                <w:rStyle w:val="apple-converted-space"/>
                <w:rFonts w:ascii="Times New Roman" w:hAnsi="Times New Roman"/>
                <w:color w:val="000000"/>
                <w:szCs w:val="20"/>
              </w:rPr>
              <w:t> </w:t>
            </w:r>
          </w:p>
          <w:p w14:paraId="276566FE" w14:textId="77777777" w:rsidR="00CA17E6" w:rsidRPr="001E6529" w:rsidRDefault="00CA17E6" w:rsidP="00D06BB5">
            <w:pPr>
              <w:spacing w:after="120"/>
              <w:ind w:left="568" w:hanging="284"/>
              <w:rPr>
                <w:rFonts w:ascii="Times New Roman" w:hAnsi="Times New Roman"/>
                <w:color w:val="000000"/>
              </w:rPr>
            </w:pPr>
            <w:r w:rsidRPr="001E6529">
              <w:rPr>
                <w:rFonts w:ascii="Times New Roman" w:hAnsi="Times New Roman"/>
                <w:color w:val="000000"/>
                <w:szCs w:val="20"/>
              </w:rPr>
              <w:t>-     a SI-RNTI, a P-RNTI,</w:t>
            </w:r>
            <w:r w:rsidRPr="001E6529">
              <w:rPr>
                <w:rStyle w:val="apple-converted-space"/>
                <w:rFonts w:ascii="Times New Roman" w:hAnsi="Times New Roman"/>
                <w:color w:val="000000"/>
                <w:szCs w:val="20"/>
              </w:rPr>
              <w:t> </w:t>
            </w:r>
            <w:r w:rsidRPr="001E6529">
              <w:rPr>
                <w:rFonts w:ascii="Times New Roman" w:hAnsi="Times New Roman"/>
                <w:color w:val="FF0000"/>
                <w:szCs w:val="20"/>
              </w:rPr>
              <w:t>a PEI-RNTI,</w:t>
            </w:r>
            <w:r w:rsidRPr="001E6529">
              <w:rPr>
                <w:rStyle w:val="apple-converted-space"/>
                <w:rFonts w:ascii="Times New Roman" w:hAnsi="Times New Roman"/>
                <w:color w:val="FF0000"/>
                <w:szCs w:val="20"/>
              </w:rPr>
              <w:t> </w:t>
            </w:r>
            <w:r w:rsidRPr="001E6529">
              <w:rPr>
                <w:rFonts w:ascii="Times New Roman" w:hAnsi="Times New Roman"/>
                <w:color w:val="000000"/>
                <w:szCs w:val="20"/>
              </w:rPr>
              <w:t xml:space="preserve">a RA-RNTI, a </w:t>
            </w:r>
            <w:proofErr w:type="spellStart"/>
            <w:r w:rsidRPr="001E6529">
              <w:rPr>
                <w:rFonts w:ascii="Times New Roman" w:hAnsi="Times New Roman"/>
                <w:color w:val="000000"/>
                <w:szCs w:val="20"/>
              </w:rPr>
              <w:t>MsgB</w:t>
            </w:r>
            <w:proofErr w:type="spellEnd"/>
            <w:r w:rsidRPr="001E6529">
              <w:rPr>
                <w:rFonts w:ascii="Times New Roman" w:hAnsi="Times New Roman"/>
                <w:color w:val="000000"/>
                <w:szCs w:val="20"/>
              </w:rPr>
              <w:t xml:space="preserve">-RNTI, </w:t>
            </w:r>
            <w:proofErr w:type="gramStart"/>
            <w:r w:rsidRPr="001E6529">
              <w:rPr>
                <w:rFonts w:ascii="Times New Roman" w:hAnsi="Times New Roman"/>
                <w:color w:val="000000"/>
                <w:szCs w:val="20"/>
              </w:rPr>
              <w:t>a</w:t>
            </w:r>
            <w:proofErr w:type="gramEnd"/>
            <w:r w:rsidRPr="001E6529">
              <w:rPr>
                <w:rFonts w:ascii="Times New Roman" w:hAnsi="Times New Roman"/>
                <w:color w:val="000000"/>
                <w:szCs w:val="20"/>
              </w:rPr>
              <w:t xml:space="preserve"> SFI-RNTI, an INT-RNTI, a TPC-PUSCH-RNTI, a TPC-PUCCH-RNTI, or a TPC-SRS-RNTI</w:t>
            </w:r>
          </w:p>
          <w:p w14:paraId="782CE4DA" w14:textId="77777777" w:rsidR="00CA17E6" w:rsidRPr="001E6529" w:rsidRDefault="00CA17E6" w:rsidP="00D06BB5">
            <w:pPr>
              <w:spacing w:after="120"/>
              <w:rPr>
                <w:rFonts w:ascii="Times New Roman" w:hAnsi="Times New Roman"/>
                <w:color w:val="000000"/>
              </w:rPr>
            </w:pPr>
            <w:r w:rsidRPr="001E6529">
              <w:rPr>
                <w:rFonts w:ascii="Times New Roman" w:hAnsi="Times New Roman"/>
                <w:color w:val="000000"/>
                <w:szCs w:val="20"/>
              </w:rPr>
              <w:t>then, for a RNTI from any of these RNTIs, the UE does not expect to process information from more than one DCI format with CRC scrambled with the RNTI per slot.</w:t>
            </w:r>
          </w:p>
          <w:p w14:paraId="6D548371" w14:textId="77777777" w:rsidR="00CA17E6" w:rsidRPr="001E6529" w:rsidRDefault="00CA17E6" w:rsidP="00D06BB5">
            <w:pPr>
              <w:jc w:val="center"/>
              <w:rPr>
                <w:rFonts w:ascii="Times New Roman" w:eastAsia="等线" w:hAnsi="Times New Roman"/>
                <w:lang w:eastAsia="zh-CN"/>
              </w:rPr>
            </w:pPr>
            <w:r w:rsidRPr="001E6529">
              <w:rPr>
                <w:rFonts w:ascii="Times New Roman" w:hAnsi="Times New Roman"/>
                <w:color w:val="FF0000"/>
                <w:szCs w:val="20"/>
              </w:rPr>
              <w:t>*** Unchanged text is omitted ***</w:t>
            </w:r>
          </w:p>
        </w:tc>
      </w:tr>
    </w:tbl>
    <w:p w14:paraId="5D321800" w14:textId="77777777" w:rsidR="00CA17E6" w:rsidRPr="001E6529" w:rsidRDefault="00CA17E6" w:rsidP="00CA17E6">
      <w:pPr>
        <w:rPr>
          <w:rFonts w:ascii="Times New Roman" w:eastAsia="等线" w:hAnsi="Times New Roman"/>
          <w:lang w:eastAsia="zh-CN"/>
        </w:rPr>
      </w:pPr>
    </w:p>
    <w:p w14:paraId="65CF9D4D" w14:textId="77777777" w:rsidR="00CA17E6" w:rsidRPr="001E6529" w:rsidRDefault="00CA17E6" w:rsidP="00CA17E6">
      <w:pPr>
        <w:rPr>
          <w:rFonts w:ascii="Times New Roman" w:hAnsi="Times New Roman"/>
          <w:sz w:val="22"/>
          <w:szCs w:val="22"/>
          <w:highlight w:val="green"/>
          <w:lang w:val="en-US" w:eastAsia="zh-TW"/>
        </w:rPr>
      </w:pPr>
      <w:r w:rsidRPr="001E6529">
        <w:rPr>
          <w:rFonts w:ascii="Times New Roman" w:hAnsi="Times New Roman"/>
          <w:b/>
          <w:bCs/>
          <w:sz w:val="22"/>
          <w:szCs w:val="22"/>
          <w:highlight w:val="green"/>
          <w:lang w:eastAsia="zh-TW"/>
        </w:rPr>
        <w:t>Agreement</w:t>
      </w:r>
    </w:p>
    <w:p w14:paraId="68D282FD" w14:textId="77777777" w:rsidR="00CA17E6" w:rsidRPr="001E6529" w:rsidRDefault="00CA17E6" w:rsidP="00CA17E6">
      <w:pPr>
        <w:rPr>
          <w:rFonts w:ascii="Times New Roman" w:eastAsia="PMingLiU" w:hAnsi="Times New Roman"/>
          <w:b/>
          <w:bCs/>
          <w:sz w:val="22"/>
          <w:szCs w:val="22"/>
          <w:lang w:eastAsia="zh-TW"/>
        </w:rPr>
      </w:pPr>
      <w:r w:rsidRPr="001E6529">
        <w:rPr>
          <w:rFonts w:ascii="Times New Roman" w:hAnsi="Times New Roman"/>
          <w:b/>
          <w:bCs/>
          <w:sz w:val="22"/>
          <w:szCs w:val="22"/>
          <w:lang w:eastAsia="zh-TW"/>
        </w:rPr>
        <w:t>If one PEI-O is associated with POs of 2 PFs,</w:t>
      </w:r>
    </w:p>
    <w:p w14:paraId="6EF812F4" w14:textId="77777777" w:rsidR="00CA17E6" w:rsidRPr="001E6529" w:rsidRDefault="00CA17E6" w:rsidP="00CA17E6">
      <w:pPr>
        <w:numPr>
          <w:ilvl w:val="0"/>
          <w:numId w:val="37"/>
        </w:numPr>
        <w:rPr>
          <w:rFonts w:ascii="Times New Roman" w:hAnsi="Times New Roman"/>
          <w:b/>
          <w:bCs/>
          <w:sz w:val="22"/>
          <w:szCs w:val="22"/>
          <w:lang w:eastAsia="zh-TW"/>
        </w:rPr>
      </w:pPr>
      <w:r w:rsidRPr="001E6529">
        <w:rPr>
          <w:rFonts w:ascii="Times New Roman" w:hAnsi="Times New Roman"/>
          <w:b/>
          <w:bCs/>
          <w:sz w:val="22"/>
          <w:szCs w:val="22"/>
          <w:lang w:eastAsia="zh-TW"/>
        </w:rPr>
        <w:t>The two PFs are consecutive PFs configured in SIB</w:t>
      </w:r>
    </w:p>
    <w:p w14:paraId="3DFBFBD3" w14:textId="77777777" w:rsidR="00CA17E6" w:rsidRPr="001E6529" w:rsidRDefault="00CA17E6" w:rsidP="00CA17E6">
      <w:pPr>
        <w:numPr>
          <w:ilvl w:val="1"/>
          <w:numId w:val="37"/>
        </w:numPr>
        <w:tabs>
          <w:tab w:val="clear" w:pos="1740"/>
        </w:tabs>
        <w:ind w:leftChars="213" w:left="786" w:hanging="360"/>
        <w:rPr>
          <w:rFonts w:ascii="Times New Roman" w:hAnsi="Times New Roman"/>
          <w:b/>
          <w:bCs/>
          <w:sz w:val="22"/>
          <w:szCs w:val="22"/>
          <w:lang w:eastAsia="zh-TW"/>
        </w:rPr>
      </w:pPr>
      <w:r w:rsidRPr="001E6529">
        <w:rPr>
          <w:rFonts w:ascii="Times New Roman" w:hAnsi="Times New Roman"/>
          <w:b/>
          <w:bCs/>
          <w:sz w:val="22"/>
          <w:szCs w:val="22"/>
          <w:lang w:eastAsia="zh-TW"/>
        </w:rPr>
        <w:t>FFS: two PFs are consecutive PFs within the same paging cycle</w:t>
      </w:r>
    </w:p>
    <w:p w14:paraId="06F897C3" w14:textId="77777777" w:rsidR="00CA17E6" w:rsidRPr="001E6529" w:rsidRDefault="00CA17E6" w:rsidP="00CA17E6">
      <w:pPr>
        <w:numPr>
          <w:ilvl w:val="0"/>
          <w:numId w:val="37"/>
        </w:numPr>
        <w:rPr>
          <w:rFonts w:ascii="Times New Roman" w:hAnsi="Times New Roman"/>
          <w:b/>
          <w:bCs/>
          <w:sz w:val="22"/>
          <w:szCs w:val="22"/>
          <w:lang w:eastAsia="zh-TW"/>
        </w:rPr>
      </w:pPr>
      <w:r w:rsidRPr="001E6529">
        <w:rPr>
          <w:rFonts w:ascii="Times New Roman" w:hAnsi="Times New Roman"/>
          <w:b/>
          <w:bCs/>
          <w:sz w:val="22"/>
          <w:szCs w:val="22"/>
          <w:lang w:eastAsia="zh-TW"/>
        </w:rPr>
        <w:t xml:space="preserve">Note: As an example, SFN of the first PF of the PF(s) associated with the PEI-O can be obtained by: (SFN of UE’s PF) - </w:t>
      </w:r>
      <w:r w:rsidRPr="001E6529">
        <w:rPr>
          <w:rFonts w:ascii="Times New Roman" w:hAnsi="Times New Roman"/>
          <w:b/>
          <w:bCs/>
          <w:sz w:val="22"/>
          <w:szCs w:val="22"/>
          <w:lang w:eastAsia="zh-TW"/>
        </w:rPr>
        <w:fldChar w:fldCharType="begin"/>
      </w:r>
      <w:r w:rsidRPr="001E6529">
        <w:rPr>
          <w:rFonts w:ascii="Times New Roman" w:hAnsi="Times New Roman"/>
          <w:b/>
          <w:bCs/>
          <w:sz w:val="22"/>
          <w:szCs w:val="22"/>
          <w:lang w:eastAsia="zh-TW"/>
        </w:rPr>
        <w:instrText xml:space="preserve"> QUOTE </w:instrText>
      </w:r>
      <w:r w:rsidR="00185F83">
        <w:rPr>
          <w:rFonts w:ascii="Times New Roman" w:hAnsi="Times New Roman"/>
          <w:position w:val="-5"/>
        </w:rPr>
        <w:pict w14:anchorId="1103D190">
          <v:shape id="_x0000_i1031" type="#_x0000_t75" style="width:70.4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5D1&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E&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DC&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094&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77E9E&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6A1&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40C&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1F&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8E&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07A&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E46&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1FB0&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1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DC6&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23&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20C&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5F&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F2&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07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947&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95&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E63&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5E&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0D95&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A18&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48B&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94&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F82&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D54&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293&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C8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B8&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9EB&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25&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3B8&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FC&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ED&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C5F&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DC&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18&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20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7E7&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91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E167E7&quot; wsp:rsidP=&quot;00E167E7&quot;&gt;&lt;m:oMathPara&gt;&lt;m:oMath&gt;&lt;m:d&gt;&lt;m:dPr&gt;&lt;m:begChr m:val=&quot;鈱?/&gt;&lt;m:endChr m:val=&quot;鈱?/&gt;&lt;m:ctrlPr&gt;&lt;w:rPr&gt;&lt;w:rFonts w:ascii=&quot;Cambria Math&quot; w:fareast=&quot;瀹嬩綋&quot; w:h-ansi=&quot;Cambria Math&quot; w:cs=&quot;Calibri&quot;/&gt;&lt;wx:fontsidR=&quot;0dR=&quot;0 wx:val=&quot;Cambria Math&quot;/&gt;&lt;w:b/&gt;&lt;w:b-cs/&gt;&lt;w:sz w:val=&quot;22&quot;/&gt;&lt;w:sz-cs w:val=&quot;22&quot;/&gt;&lt;w:lang w:fareast=&quot;ZH-TW&quot;/&gt;&lt;/w:rPr&gt;&lt;/m:ctrlPr&gt;&lt;/m:dPr&gt;&lt;m:e&gt;&lt;m:sSub&gt;&lt;m:sSubPr&gt;&lt;m:ctrlPr&gt;&lt;w:rPr&gt;&lt;w:rFonts w:ascii=&quot;Cambria Math&quot; w:fareast=&quot;瀹嬩綋&quot; w:h-ansi=&quot;Cambria Math&quot; w:=&quot;0cs=&quot;C=&quot;0alibri&quot;/&gt;&lt;wx:font wx:val=&quot;Cambria Math&quot;/&gt;&lt;w:b/&gt;&lt;w:b-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lang w:fareast=&quot;ZH-TW&quot;/&gt;&lt;/w:rPr&gt;&lt;m:t&gt;i&lt;/m:t&gt;&lt;/m:r&gt;&lt;/m:e&gt;&lt;m:sub&gt;&lt;m:r&gt;&lt;m:rPr&gt;&lt;m:sty m:val=&quot;bi&quot;/&gt;&lt;/m:rPr&gt;&lt;w:rPr&gt;&lt;w:rFonts w:ascii=&quot;Cambria Math&quot; w:h-ansi=&quot;Cambria Math&quot;/&gt;&lt;wx:font wx:val=&quot;Cambria Math&quot;/&gt;&lt;w:b/&gt;&lt;w:i/&gt;&lt;w:sz w:val=&quot;22&quot;/&gt;&lt;w:sz-cs w:val=&quot;22&quot;/&gt;&lt;w:lang w:fareast=&quot;ZH-TW&quot;/&gt;&lt;/w:rPr&gt;&lt;m:t&gt;PO&lt;/m:t&gt;&lt;/m:r&gt;&lt;/m:sub&gt;&lt;/m:sSub&gt;&lt;m:r&gt;&lt;m:rPr&gt;&lt;m:lit/&gt;&lt;m:sty m:val=&quot;b&quot;/&gt;&lt;/m:rPr&gt;&lt;w:rPr&gt;&lt;w:rFonts w:ascii=&quot;Cambria Math&quot; w:h-ansi=&quot;Cambria Math&quot;/&gt;&lt;wx:font wx:val=&quot;Cambria Math&quot;/&gt;&lt;w:b/&gt;&lt;w:sz w:val=&quot;22&quot;/&gt;&lt;w:sz-cs w:val=&quot;22&quot;/&gt;&lt;w:lang w:fareast=&quot;ZH-TW&quot;/&gt;&lt;/w:rPr&gt;&lt;m:t&gt;/&lt;/m:t&gt;&lt;/m:r&gt;&lt;m:sSub&gt;&lt;m:sSubPr&gt;&lt;m:ctrlPr&gt;&lt;w:rPr&gt;&lt;w:rFonts w:ascii=&quot;Cambria Math&quot; w:fareast=&quot;瀹嬩綋&quot; w:h-ansi=&quot;Cambriw:ha Math&quot; =&quot;Cw:cs=&quot;Calibri&quot;/&gt;&lt;wx:font wx:val=&quot;Cambria Math&quot;/&gt;&lt;w:b/&gt;&lt;w:b-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lang w:fareast=&quot;ZH-TW&quot;/&gt;&lt;/w:rPr&gt;&lt;m:t&gt;N&lt;/m:t&gt;&lt;/m:r&gt;&lt;/m:e&gt;&lt;m:sub&gt;&lt;m:r&gt;&lt;m:rPr&gt;&lt;m:sty m:val=&quot;bi&quot;/&gt;&lt;/m:rPr&gt;&lt;w:rPr&gt;&lt;w:rFonts w:ascii=&quot;Cambria Math&quot; w:h-ansi=&quot;Cambria Math&quot;/&gt;&lt;wx:font wx:val=&quot;Cambria Math&quot;/&gt;&lt;w:b/&gt;&lt;w:i/&gt;&lt;w:sz w:val=&quot;22&quot;/&gt;&lt;w:sz-cs w:val=&quot;22&quot;/&gt;&lt;w:lang w:fareast=&quot;ZH-TW&quot;/&gt;&lt;/w:rPr&gt;&lt;m:t&gt;s&lt;/m:t&gt;&lt;/m:r&gt;&lt;/m:sub&gt;&lt;/m:sSub&gt;&lt;/m:e&gt;&lt;/m:d&gt;&lt;m:r&gt;&lt;m:rPr&gt;&lt;m:sty m:val=&quot;b&quot;/&gt;&lt;/m:rPr&gt;&lt;w:rPr&gt;&lt;w:rFonts w:ascii=&quot;Cambria Math&quot; w:h-ansi=&quot;Cambria Math&quot;/&gt;&lt;wx:font wx:val=&quot;Cambria Math&quot;/&gt;&lt;w:b/&gt;&lt;w:sz w:val=&quot;22&quot;/&gt;&lt;w:sz-cs w:val=&quot;22&quot;/&gt;&lt;w:lang w:fareast=&quot;ZH-TW&quot;/&gt;&lt;/w:rPr&gt;&lt;m:t&gt;鈰?/m:t&gt;&lt;/m:r&gt;&lt;m:r&gt;&lt;m:rPr&gt;&lt;m:sty m:val=&quot;bi&quot;/&gt;&lt;/m:rPr&gt;&lt;w:rPr&gt;&lt;w:rFonts w:ascii=&quot;Cambria Math&quot; w:h-ansi=&quot;bCambria Ma wth&quot;/&gt;&lt;wx:font wx:val=&quot;Cambria Math&quot;/&gt;&lt;w:b/&gt;&lt;w:i/&gt;&lt;w:sz w:val=&quot;22&quot;/&gt;&lt;w:sz-cs w:val=&quot;22&quot;/&gt;&lt;w:lang w:fareast=&quot;ZH-TW&quot;/&gt;&lt;/w:rPr&gt;&lt;m:t&gt;T&lt;/m:t&gt;&lt;/m:r&gt;&lt;m:r&gt;&lt;m:rPr&gt;&lt;m:sty m:val=&quot;b&quot;/&gt;&lt;/m:rPr&gt;&lt;w:rPr&gt;&lt;w:rFonts w:ascii=&quot;Cambria Math&quot; w:h-ansi=&quot;Cambria Math&quot;/&gt;&lt;wx:font wx:val=&quot;Cambria Math&quot;/&gt;&lt;w:b/&gt;&lt;w:sz w:val=&quot;22&quot;/&gt;&lt;w:sz-cs w:val=&quot;22&quot;/&gt;&lt;w:lang w:fareast=&quot;ZH-TW&quot;/&gt;&lt;/w:rPr&gt;&lt;m:t&gt;/&lt;/m:t&gt;&lt;/m:r&gt;&lt;m:r&gt;&lt;m:rPr&gt;&lt;m:sty m:val=&quot;bi&quot;/&gt;&lt;/m:rPr&gt;&lt;w:rPr&gt;&lt;w:rFonts w:ascii=&quot;Cambria Math&quot; w:h-ansi=&quot;Cambria Math&quot;/&gt;&lt;wx:font wx:val=&quot;Cambria Math&quot;/&gt;&lt;w:b/&gt;&lt;w:i/&gt;&lt;w:sz w:val=&quot;22&quot;/&gt;&lt;w:sz-cs w:val=&quot;22&quot;/&gt;&lt;w:lang w:fareast=&quot;ZH-TW&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1E6529">
        <w:rPr>
          <w:rFonts w:ascii="Times New Roman" w:hAnsi="Times New Roman"/>
          <w:b/>
          <w:bCs/>
          <w:sz w:val="22"/>
          <w:szCs w:val="22"/>
          <w:lang w:eastAsia="zh-TW"/>
        </w:rPr>
        <w:instrText xml:space="preserve"> </w:instrText>
      </w:r>
      <w:r w:rsidRPr="001E6529">
        <w:rPr>
          <w:rFonts w:ascii="Times New Roman" w:hAnsi="Times New Roman"/>
          <w:b/>
          <w:bCs/>
          <w:sz w:val="22"/>
          <w:szCs w:val="22"/>
          <w:lang w:eastAsia="zh-TW"/>
        </w:rPr>
        <w:fldChar w:fldCharType="separate"/>
      </w:r>
      <w:r w:rsidR="00185F83">
        <w:rPr>
          <w:rFonts w:ascii="Times New Roman" w:hAnsi="Times New Roman"/>
          <w:position w:val="-5"/>
        </w:rPr>
        <w:pict w14:anchorId="5A8B29B3">
          <v:shape id="_x0000_i1032" type="#_x0000_t75" style="width:70.4pt;height:1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1C3&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5D1&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E&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DC&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094&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47&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62C&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59E&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77E9E&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9&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6D4F&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C11&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8C&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152&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DB&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6A1&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70D&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732&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BB0&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0B0&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40C&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1F&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C35&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06&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8E&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07A&quot;/&gt;&lt;wsp:rsid wsp:val=&quot;004951DF&quot;/&gt;&lt;wsp:rsid wsp:val=&quot;004951FB&quot;/&gt;&lt;wsp:rsid wsp:val=&quot;00495323&quot;/&gt;&lt;wsp:rsid wsp:val=&quot;0049560D&quot;/&gt;&lt;wsp:rsid wsp:val=&quot;00495BD1&quot;/&gt;&lt;wsp:rsid wsp:val=&quot;00495D55&quot;/&gt;&lt;wsp:rsid wsp:val=&quot;00495E8D&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E46&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65&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12&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617&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CFD&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1EB&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1FB0&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1E9&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BB8&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E16&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1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334&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DC6&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813&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23&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8D&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04A&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20C&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7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2C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5F&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0E&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4A8&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F2&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07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74B&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947&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07&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95&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14&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7CD&quot;/&gt;&lt;wsp:rsid wsp:val=&quot;00857850&quot;/&gt;&lt;wsp:rsid wsp:val=&quot;008578E1&quot;/&gt;&lt;wsp:rsid wsp:val=&quot;00857976&quot;/&gt;&lt;wsp:rsid wsp:val=&quot;00857BDC&quot;/&gt;&lt;wsp:rsid wsp:val=&quot;00857D1F&quot;/&gt;&lt;wsp:rsid wsp:val=&quot;00857D46&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AD1&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E63&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C4E&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5E&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0D95&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14&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B6B&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A18&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3D9&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48B&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94&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0A4&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97C&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6F64&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F82&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D54&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F98&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46&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55&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293&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40&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C8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B8&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12&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AB8&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79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4CB&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B4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B64&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2FE1&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9EB&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25&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6C3&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85&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3B8&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FA&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7A&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5D89&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FC&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6D09&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2EE&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F8D&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ED&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C5F&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DC&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4&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18&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382&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20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CF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7E7&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6AE&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91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535&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BB3&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1E4B&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78&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3E&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983&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3BA&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E167E7&quot; wsp:rsidP=&quot;00E167E7&quot;&gt;&lt;m:oMathPara&gt;&lt;m:oMath&gt;&lt;m:d&gt;&lt;m:dPr&gt;&lt;m:begChr m:val=&quot;鈱?/&gt;&lt;m:endChr m:val=&quot;鈱?/&gt;&lt;m:ctrlPr&gt;&lt;w:rPr&gt;&lt;w:rFonts w:ascii=&quot;Cambria Math&quot; w:fareast=&quot;瀹嬩綋&quot; w:h-ansi=&quot;Cambria Math&quot; w:cs=&quot;Calibri&quot;/&gt;&lt;wx:fontsidR=&quot;0dR=&quot;0 wx:val=&quot;Cambria Math&quot;/&gt;&lt;w:b/&gt;&lt;w:b-cs/&gt;&lt;w:sz w:val=&quot;22&quot;/&gt;&lt;w:sz-cs w:val=&quot;22&quot;/&gt;&lt;w:lang w:fareast=&quot;ZH-TW&quot;/&gt;&lt;/w:rPr&gt;&lt;/m:ctrlPr&gt;&lt;/m:dPr&gt;&lt;m:e&gt;&lt;m:sSub&gt;&lt;m:sSubPr&gt;&lt;m:ctrlPr&gt;&lt;w:rPr&gt;&lt;w:rFonts w:ascii=&quot;Cambria Math&quot; w:fareast=&quot;瀹嬩綋&quot; w:h-ansi=&quot;Cambria Math&quot; w:=&quot;0cs=&quot;C=&quot;0alibri&quot;/&gt;&lt;wx:font wx:val=&quot;Cambria Math&quot;/&gt;&lt;w:b/&gt;&lt;w:b-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lang w:fareast=&quot;ZH-TW&quot;/&gt;&lt;/w:rPr&gt;&lt;m:t&gt;i&lt;/m:t&gt;&lt;/m:r&gt;&lt;/m:e&gt;&lt;m:sub&gt;&lt;m:r&gt;&lt;m:rPr&gt;&lt;m:sty m:val=&quot;bi&quot;/&gt;&lt;/m:rPr&gt;&lt;w:rPr&gt;&lt;w:rFonts w:ascii=&quot;Cambria Math&quot; w:h-ansi=&quot;Cambria Math&quot;/&gt;&lt;wx:font wx:val=&quot;Cambria Math&quot;/&gt;&lt;w:b/&gt;&lt;w:i/&gt;&lt;w:sz w:val=&quot;22&quot;/&gt;&lt;w:sz-cs w:val=&quot;22&quot;/&gt;&lt;w:lang w:fareast=&quot;ZH-TW&quot;/&gt;&lt;/w:rPr&gt;&lt;m:t&gt;PO&lt;/m:t&gt;&lt;/m:r&gt;&lt;/m:sub&gt;&lt;/m:sSub&gt;&lt;m:r&gt;&lt;m:rPr&gt;&lt;m:lit/&gt;&lt;m:sty m:val=&quot;b&quot;/&gt;&lt;/m:rPr&gt;&lt;w:rPr&gt;&lt;w:rFonts w:ascii=&quot;Cambria Math&quot; w:h-ansi=&quot;Cambria Math&quot;/&gt;&lt;wx:font wx:val=&quot;Cambria Math&quot;/&gt;&lt;w:b/&gt;&lt;w:sz w:val=&quot;22&quot;/&gt;&lt;w:sz-cs w:val=&quot;22&quot;/&gt;&lt;w:lang w:fareast=&quot;ZH-TW&quot;/&gt;&lt;/w:rPr&gt;&lt;m:t&gt;/&lt;/m:t&gt;&lt;/m:r&gt;&lt;m:sSub&gt;&lt;m:sSubPr&gt;&lt;m:ctrlPr&gt;&lt;w:rPr&gt;&lt;w:rFonts w:ascii=&quot;Cambria Math&quot; w:fareast=&quot;瀹嬩綋&quot; w:h-ansi=&quot;Cambriw:ha Math&quot; =&quot;Cw:cs=&quot;Calibri&quot;/&gt;&lt;wx:font wx:val=&quot;Cambria Math&quot;/&gt;&lt;w:b/&gt;&lt;w:b-cs/&gt;&lt;w:sz w:val=&quot;22&quot;/&gt;&lt;w:sz-cs w:val=&quot;22&quot;/&gt;&lt;w:lang w:fareast=&quot;ZH-TW&quot;/&gt;&lt;/w:rPr&gt;&lt;/m:ctrlPr&gt;&lt;/m:sSubPr&gt;&lt;m:e&gt;&lt;m:r&gt;&lt;m:rPr&gt;&lt;m:sty m:val=&quot;bi&quot;/&gt;&lt;/m:rPr&gt;&lt;w:rPr&gt;&lt;w:rFonts w:ascii=&quot;Cambria Math&quot; w:h-ansi=&quot;Cambria Math&quot;/&gt;&lt;wx:font wx:val=&quot;Cambria Math&quot;/&gt;&lt;w:b/&gt;&lt;w:i/&gt;&lt;w:sz w:val=&quot;22&quot;/&gt;&lt;w:sz-cs w:val=&quot;22&quot;/&gt;&lt;w:lang w:fareast=&quot;ZH-TW&quot;/&gt;&lt;/w:rPr&gt;&lt;m:t&gt;N&lt;/m:t&gt;&lt;/m:r&gt;&lt;/m:e&gt;&lt;m:sub&gt;&lt;m:r&gt;&lt;m:rPr&gt;&lt;m:sty m:val=&quot;bi&quot;/&gt;&lt;/m:rPr&gt;&lt;w:rPr&gt;&lt;w:rFonts w:ascii=&quot;Cambria Math&quot; w:h-ansi=&quot;Cambria Math&quot;/&gt;&lt;wx:font wx:val=&quot;Cambria Math&quot;/&gt;&lt;w:b/&gt;&lt;w:i/&gt;&lt;w:sz w:val=&quot;22&quot;/&gt;&lt;w:sz-cs w:val=&quot;22&quot;/&gt;&lt;w:lang w:fareast=&quot;ZH-TW&quot;/&gt;&lt;/w:rPr&gt;&lt;m:t&gt;s&lt;/m:t&gt;&lt;/m:r&gt;&lt;/m:sub&gt;&lt;/m:sSub&gt;&lt;/m:e&gt;&lt;/m:d&gt;&lt;m:r&gt;&lt;m:rPr&gt;&lt;m:sty m:val=&quot;b&quot;/&gt;&lt;/m:rPr&gt;&lt;w:rPr&gt;&lt;w:rFonts w:ascii=&quot;Cambria Math&quot; w:h-ansi=&quot;Cambria Math&quot;/&gt;&lt;wx:font wx:val=&quot;Cambria Math&quot;/&gt;&lt;w:b/&gt;&lt;w:sz w:val=&quot;22&quot;/&gt;&lt;w:sz-cs w:val=&quot;22&quot;/&gt;&lt;w:lang w:fareast=&quot;ZH-TW&quot;/&gt;&lt;/w:rPr&gt;&lt;m:t&gt;鈰?/m:t&gt;&lt;/m:r&gt;&lt;m:r&gt;&lt;m:rPr&gt;&lt;m:sty m:val=&quot;bi&quot;/&gt;&lt;/m:rPr&gt;&lt;w:rPr&gt;&lt;w:rFonts w:ascii=&quot;Cambria Math&quot; w:h-ansi=&quot;bCambria Ma wth&quot;/&gt;&lt;wx:font wx:val=&quot;Cambria Math&quot;/&gt;&lt;w:b/&gt;&lt;w:i/&gt;&lt;w:sz w:val=&quot;22&quot;/&gt;&lt;w:sz-cs w:val=&quot;22&quot;/&gt;&lt;w:lang w:fareast=&quot;ZH-TW&quot;/&gt;&lt;/w:rPr&gt;&lt;m:t&gt;T&lt;/m:t&gt;&lt;/m:r&gt;&lt;m:r&gt;&lt;m:rPr&gt;&lt;m:sty m:val=&quot;b&quot;/&gt;&lt;/m:rPr&gt;&lt;w:rPr&gt;&lt;w:rFonts w:ascii=&quot;Cambria Math&quot; w:h-ansi=&quot;Cambria Math&quot;/&gt;&lt;wx:font wx:val=&quot;Cambria Math&quot;/&gt;&lt;w:b/&gt;&lt;w:sz w:val=&quot;22&quot;/&gt;&lt;w:sz-cs w:val=&quot;22&quot;/&gt;&lt;w:lang w:fareast=&quot;ZH-TW&quot;/&gt;&lt;/w:rPr&gt;&lt;m:t&gt;/&lt;/m:t&gt;&lt;/m:r&gt;&lt;m:r&gt;&lt;m:rPr&gt;&lt;m:sty m:val=&quot;bi&quot;/&gt;&lt;/m:rPr&gt;&lt;w:rPr&gt;&lt;w:rFonts w:ascii=&quot;Cambria Math&quot; w:h-ansi=&quot;Cambria Math&quot;/&gt;&lt;wx:font wx:val=&quot;Cambria Math&quot;/&gt;&lt;w:b/&gt;&lt;w:i/&gt;&lt;w:sz w:val=&quot;22&quot;/&gt;&lt;w:sz-cs w:val=&quot;22&quot;/&gt;&lt;w:lang w:fareast=&quot;ZH-TW&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1E6529">
        <w:rPr>
          <w:rFonts w:ascii="Times New Roman" w:hAnsi="Times New Roman"/>
          <w:b/>
          <w:bCs/>
          <w:sz w:val="22"/>
          <w:szCs w:val="22"/>
          <w:lang w:eastAsia="zh-TW"/>
        </w:rPr>
        <w:fldChar w:fldCharType="end"/>
      </w:r>
    </w:p>
    <w:p w14:paraId="09E2B99B" w14:textId="77777777" w:rsidR="00CA17E6" w:rsidRPr="001E6529" w:rsidRDefault="00CA17E6" w:rsidP="00CA17E6">
      <w:pPr>
        <w:rPr>
          <w:rFonts w:ascii="Times New Roman" w:hAnsi="Times New Roman"/>
          <w:sz w:val="22"/>
          <w:szCs w:val="22"/>
          <w:lang w:eastAsia="zh-TW"/>
        </w:rPr>
      </w:pPr>
    </w:p>
    <w:p w14:paraId="59F737C3" w14:textId="77777777" w:rsidR="00CA17E6" w:rsidRPr="001E6529" w:rsidRDefault="00CA17E6" w:rsidP="00CA17E6">
      <w:pPr>
        <w:rPr>
          <w:rFonts w:ascii="Times New Roman" w:hAnsi="Times New Roman"/>
          <w:sz w:val="22"/>
          <w:szCs w:val="22"/>
          <w:lang w:eastAsia="zh-TW"/>
        </w:rPr>
      </w:pPr>
    </w:p>
    <w:p w14:paraId="7C23267A" w14:textId="77777777" w:rsidR="00CA17E6" w:rsidRPr="001E6529" w:rsidRDefault="00CA17E6" w:rsidP="00CA17E6">
      <w:pPr>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57A5030F" w14:textId="2AD12418" w:rsidR="00CA17E6" w:rsidRPr="001E6529" w:rsidRDefault="00CA17E6" w:rsidP="00CA17E6">
      <w:pPr>
        <w:numPr>
          <w:ilvl w:val="0"/>
          <w:numId w:val="38"/>
        </w:numPr>
        <w:rPr>
          <w:rFonts w:ascii="Times New Roman" w:hAnsi="Times New Roman"/>
          <w:b/>
          <w:bCs/>
          <w:sz w:val="22"/>
          <w:szCs w:val="22"/>
          <w:lang w:eastAsia="zh-TW"/>
        </w:rPr>
      </w:pPr>
      <w:r w:rsidRPr="001E6529">
        <w:rPr>
          <w:rFonts w:ascii="Times New Roman" w:hAnsi="Times New Roman"/>
          <w:b/>
          <w:bCs/>
          <w:sz w:val="22"/>
          <w:szCs w:val="22"/>
          <w:lang w:eastAsia="zh-TW"/>
        </w:rPr>
        <w:t>LS to RAN2 for sharing agreements with potential RAN2 specification impacts</w:t>
      </w:r>
    </w:p>
    <w:p w14:paraId="70733CA6" w14:textId="77777777" w:rsidR="00CA17E6" w:rsidRPr="001E6529" w:rsidRDefault="00CA17E6" w:rsidP="00CA17E6">
      <w:pPr>
        <w:rPr>
          <w:rFonts w:ascii="Times New Roman" w:hAnsi="Times New Roman"/>
          <w:sz w:val="22"/>
          <w:szCs w:val="22"/>
          <w:lang w:eastAsia="zh-TW"/>
        </w:rPr>
      </w:pPr>
    </w:p>
    <w:p w14:paraId="0FEAA338" w14:textId="77777777" w:rsidR="00CA17E6" w:rsidRPr="001E6529" w:rsidRDefault="00CA17E6" w:rsidP="00CA17E6">
      <w:pPr>
        <w:rPr>
          <w:rFonts w:ascii="Times New Roman" w:hAnsi="Times New Roman"/>
          <w:sz w:val="22"/>
          <w:szCs w:val="22"/>
          <w:lang w:eastAsia="zh-TW"/>
        </w:rPr>
      </w:pPr>
      <w:r w:rsidRPr="001E6529">
        <w:rPr>
          <w:rFonts w:ascii="Times New Roman" w:hAnsi="Times New Roman"/>
          <w:b/>
          <w:bCs/>
          <w:sz w:val="22"/>
          <w:szCs w:val="22"/>
          <w:lang w:eastAsia="zh-TW"/>
        </w:rPr>
        <w:t>Conclusion</w:t>
      </w:r>
    </w:p>
    <w:p w14:paraId="37845903" w14:textId="77777777" w:rsidR="00CA17E6" w:rsidRPr="001E6529" w:rsidRDefault="00CA17E6" w:rsidP="00CA17E6">
      <w:pPr>
        <w:numPr>
          <w:ilvl w:val="0"/>
          <w:numId w:val="39"/>
        </w:numPr>
        <w:rPr>
          <w:rFonts w:ascii="Times New Roman" w:hAnsi="Times New Roman"/>
          <w:b/>
          <w:bCs/>
          <w:sz w:val="22"/>
          <w:szCs w:val="22"/>
          <w:lang w:eastAsia="zh-TW"/>
        </w:rPr>
      </w:pPr>
      <w:r w:rsidRPr="001E6529">
        <w:rPr>
          <w:rFonts w:ascii="Times New Roman" w:hAnsi="Times New Roman"/>
          <w:b/>
          <w:bCs/>
          <w:sz w:val="22"/>
          <w:szCs w:val="22"/>
          <w:lang w:eastAsia="zh-TW"/>
        </w:rPr>
        <w:t>For Rel-17, inclusion of SI change indication or ETWS/CMAS notification in DCI format 2_7 is not supported.</w:t>
      </w:r>
    </w:p>
    <w:p w14:paraId="18FDBAE4" w14:textId="77777777" w:rsidR="00CA17E6" w:rsidRPr="001E6529" w:rsidRDefault="00CA17E6" w:rsidP="00CA17E6">
      <w:pPr>
        <w:rPr>
          <w:rFonts w:ascii="Times New Roman" w:eastAsia="PMingLiU" w:hAnsi="Times New Roman"/>
          <w:sz w:val="22"/>
          <w:szCs w:val="22"/>
          <w:lang w:eastAsia="zh-TW"/>
        </w:rPr>
      </w:pPr>
    </w:p>
    <w:p w14:paraId="58F7715A" w14:textId="77777777" w:rsidR="00CA17E6" w:rsidRPr="001E6529" w:rsidRDefault="00CA17E6" w:rsidP="00CA17E6">
      <w:pPr>
        <w:rPr>
          <w:rFonts w:ascii="Times New Roman" w:hAnsi="Times New Roman"/>
          <w:b/>
          <w:bCs/>
          <w:sz w:val="22"/>
          <w:szCs w:val="22"/>
          <w:lang w:eastAsia="zh-TW"/>
        </w:rPr>
      </w:pPr>
      <w:r w:rsidRPr="001E6529">
        <w:rPr>
          <w:rFonts w:ascii="Times New Roman" w:hAnsi="Times New Roman"/>
          <w:b/>
          <w:bCs/>
          <w:sz w:val="22"/>
          <w:szCs w:val="22"/>
          <w:lang w:eastAsia="zh-TW"/>
        </w:rPr>
        <w:t xml:space="preserve">Conclusion </w:t>
      </w:r>
    </w:p>
    <w:p w14:paraId="27C47033" w14:textId="77777777" w:rsidR="00CA17E6" w:rsidRPr="001E6529" w:rsidRDefault="00CA17E6" w:rsidP="00CA17E6">
      <w:pPr>
        <w:rPr>
          <w:rFonts w:ascii="Times New Roman" w:hAnsi="Times New Roman"/>
          <w:b/>
          <w:bCs/>
          <w:sz w:val="22"/>
          <w:szCs w:val="22"/>
          <w:lang w:eastAsia="zh-TW"/>
        </w:rPr>
      </w:pPr>
      <w:r w:rsidRPr="001E6529">
        <w:rPr>
          <w:rFonts w:ascii="Times New Roman" w:hAnsi="Times New Roman"/>
          <w:b/>
          <w:bCs/>
          <w:sz w:val="22"/>
          <w:szCs w:val="22"/>
          <w:lang w:eastAsia="zh-TW"/>
        </w:rPr>
        <w:t xml:space="preserve">For Rel-17 DCI format 2_7, </w:t>
      </w:r>
    </w:p>
    <w:p w14:paraId="36111A96" w14:textId="77777777" w:rsidR="00CA17E6" w:rsidRPr="001E6529" w:rsidRDefault="00CA17E6" w:rsidP="00CA17E6">
      <w:pPr>
        <w:pStyle w:val="aff0"/>
        <w:numPr>
          <w:ilvl w:val="0"/>
          <w:numId w:val="36"/>
        </w:numPr>
        <w:ind w:leftChars="0"/>
        <w:rPr>
          <w:rFonts w:ascii="Times New Roman" w:hAnsi="Times New Roman"/>
          <w:b/>
          <w:bCs/>
          <w:sz w:val="22"/>
          <w:szCs w:val="22"/>
          <w:lang w:eastAsia="zh-TW"/>
        </w:rPr>
      </w:pPr>
      <w:r w:rsidRPr="001E6529">
        <w:rPr>
          <w:rFonts w:ascii="Times New Roman" w:hAnsi="Times New Roman"/>
          <w:b/>
          <w:bCs/>
          <w:sz w:val="22"/>
          <w:szCs w:val="22"/>
          <w:lang w:eastAsia="zh-TW"/>
        </w:rPr>
        <w:t>Explicit starting position configuration for paging indication field or TRS availability indication field is not supported.</w:t>
      </w:r>
    </w:p>
    <w:p w14:paraId="4935BFF6" w14:textId="77777777" w:rsidR="00CA17E6" w:rsidRPr="001E6529" w:rsidRDefault="00CA17E6" w:rsidP="00CA17E6">
      <w:pPr>
        <w:pStyle w:val="aff0"/>
        <w:numPr>
          <w:ilvl w:val="1"/>
          <w:numId w:val="36"/>
        </w:numPr>
        <w:ind w:leftChars="0"/>
        <w:rPr>
          <w:rFonts w:ascii="Times New Roman" w:hAnsi="Times New Roman"/>
          <w:b/>
          <w:bCs/>
          <w:sz w:val="22"/>
          <w:szCs w:val="22"/>
          <w:lang w:eastAsia="zh-TW"/>
        </w:rPr>
      </w:pPr>
      <w:r w:rsidRPr="001E6529">
        <w:rPr>
          <w:rFonts w:ascii="Times New Roman" w:hAnsi="Times New Roman"/>
          <w:b/>
          <w:bCs/>
          <w:sz w:val="22"/>
          <w:szCs w:val="22"/>
          <w:lang w:eastAsia="zh-TW"/>
        </w:rPr>
        <w:t>Paging indication field starts from the first bit, and TRS availability indication field starts from the next bit after the end of the paging indication field</w:t>
      </w:r>
    </w:p>
    <w:p w14:paraId="2E12278B" w14:textId="77777777" w:rsidR="00CA17E6" w:rsidRPr="001E6529" w:rsidRDefault="00CA17E6" w:rsidP="00CA17E6">
      <w:pPr>
        <w:numPr>
          <w:ilvl w:val="0"/>
          <w:numId w:val="36"/>
        </w:numPr>
        <w:overflowPunct w:val="0"/>
        <w:textAlignment w:val="baseline"/>
        <w:rPr>
          <w:rFonts w:ascii="Times New Roman" w:hAnsi="Times New Roman"/>
          <w:b/>
          <w:bCs/>
          <w:sz w:val="22"/>
          <w:szCs w:val="22"/>
          <w:lang w:eastAsia="zh-TW"/>
        </w:rPr>
      </w:pPr>
      <w:r w:rsidRPr="001E6529">
        <w:rPr>
          <w:rFonts w:ascii="Times New Roman" w:hAnsi="Times New Roman"/>
          <w:b/>
          <w:bCs/>
          <w:sz w:val="22"/>
          <w:szCs w:val="22"/>
          <w:lang w:eastAsia="zh-TW"/>
        </w:rPr>
        <w:t>UE does not expect the total size of paging indication filed and TRS availability indication field is larger than the DCI payload size</w:t>
      </w:r>
    </w:p>
    <w:p w14:paraId="0983DDE9" w14:textId="77777777" w:rsidR="00CA17E6" w:rsidRPr="001E6529" w:rsidRDefault="00CA17E6" w:rsidP="00CA17E6">
      <w:pPr>
        <w:rPr>
          <w:rFonts w:ascii="Times New Roman" w:eastAsia="等线" w:hAnsi="Times New Roman"/>
          <w:lang w:eastAsia="zh-CN"/>
        </w:rPr>
      </w:pPr>
    </w:p>
    <w:p w14:paraId="22E4E207" w14:textId="77777777" w:rsidR="00CA17E6" w:rsidRPr="001E6529" w:rsidRDefault="00CA17E6" w:rsidP="00CA17E6">
      <w:pPr>
        <w:shd w:val="clear" w:color="auto" w:fill="FFFFFF"/>
        <w:rPr>
          <w:rFonts w:ascii="Times New Roman" w:hAnsi="Times New Roman"/>
          <w:b/>
          <w:bCs/>
          <w:sz w:val="22"/>
          <w:szCs w:val="22"/>
          <w:highlight w:val="darkYellow"/>
          <w:lang w:eastAsia="zh-TW"/>
        </w:rPr>
      </w:pPr>
      <w:r w:rsidRPr="001E6529">
        <w:rPr>
          <w:rFonts w:ascii="Times New Roman" w:hAnsi="Times New Roman"/>
          <w:b/>
          <w:bCs/>
          <w:sz w:val="22"/>
          <w:szCs w:val="22"/>
          <w:highlight w:val="darkYellow"/>
          <w:lang w:eastAsia="zh-TW"/>
        </w:rPr>
        <w:t>Working assumption</w:t>
      </w:r>
    </w:p>
    <w:p w14:paraId="41BFEABA" w14:textId="77777777" w:rsidR="00CA17E6" w:rsidRPr="001E6529" w:rsidRDefault="00CA17E6" w:rsidP="00CA17E6">
      <w:pPr>
        <w:numPr>
          <w:ilvl w:val="0"/>
          <w:numId w:val="40"/>
        </w:numPr>
        <w:shd w:val="clear" w:color="auto" w:fill="FFFFFF"/>
        <w:rPr>
          <w:rFonts w:ascii="Times New Roman" w:eastAsia="Microsoft YaHei UI" w:hAnsi="Times New Roman"/>
          <w:color w:val="000000"/>
          <w:sz w:val="21"/>
          <w:szCs w:val="21"/>
          <w:lang w:val="en-US" w:eastAsia="zh-CN"/>
        </w:rPr>
      </w:pPr>
      <w:proofErr w:type="spellStart"/>
      <w:r w:rsidRPr="001E6529">
        <w:rPr>
          <w:rFonts w:ascii="Times New Roman" w:eastAsia="Microsoft YaHei UI" w:hAnsi="Times New Roman"/>
          <w:i/>
          <w:iCs/>
          <w:color w:val="000000"/>
          <w:sz w:val="22"/>
          <w:szCs w:val="22"/>
          <w:lang w:val="en-US" w:eastAsia="zh-CN"/>
        </w:rPr>
        <w:t>SearchSpaceId</w:t>
      </w:r>
      <w:proofErr w:type="spellEnd"/>
      <w:r w:rsidRPr="001E6529">
        <w:rPr>
          <w:rFonts w:ascii="Times New Roman" w:eastAsia="Microsoft YaHei UI" w:hAnsi="Times New Roman"/>
          <w:i/>
          <w:iCs/>
          <w:color w:val="000000"/>
          <w:sz w:val="22"/>
          <w:szCs w:val="22"/>
          <w:lang w:val="en-US" w:eastAsia="zh-CN"/>
        </w:rPr>
        <w:t xml:space="preserve"> = 0</w:t>
      </w:r>
      <w:r w:rsidRPr="001E6529">
        <w:rPr>
          <w:rFonts w:ascii="Times New Roman" w:eastAsia="Microsoft YaHei UI" w:hAnsi="Times New Roman"/>
          <w:color w:val="000000"/>
          <w:sz w:val="22"/>
          <w:szCs w:val="22"/>
          <w:lang w:val="en-US" w:eastAsia="zh-CN"/>
        </w:rPr>
        <w:t xml:space="preserve"> can be configured </w:t>
      </w:r>
      <w:proofErr w:type="spellStart"/>
      <w:r w:rsidRPr="001E6529">
        <w:rPr>
          <w:rFonts w:ascii="Times New Roman" w:eastAsia="Microsoft YaHei UI" w:hAnsi="Times New Roman"/>
          <w:color w:val="000000"/>
          <w:sz w:val="22"/>
          <w:szCs w:val="22"/>
          <w:lang w:val="en-US" w:eastAsia="zh-CN"/>
        </w:rPr>
        <w:t>for</w:t>
      </w:r>
      <w:r w:rsidRPr="001E6529">
        <w:rPr>
          <w:rFonts w:ascii="Times New Roman" w:eastAsia="Microsoft YaHei UI" w:hAnsi="Times New Roman"/>
          <w:i/>
          <w:iCs/>
          <w:color w:val="000000"/>
          <w:sz w:val="22"/>
          <w:szCs w:val="22"/>
          <w:lang w:val="en-US" w:eastAsia="zh-CN"/>
        </w:rPr>
        <w:t>peiSearchSpace</w:t>
      </w:r>
      <w:proofErr w:type="spellEnd"/>
      <w:r w:rsidRPr="001E6529">
        <w:rPr>
          <w:rFonts w:ascii="Times New Roman" w:eastAsia="Microsoft YaHei UI" w:hAnsi="Times New Roman"/>
          <w:color w:val="000000"/>
          <w:sz w:val="22"/>
          <w:szCs w:val="22"/>
          <w:lang w:val="en-US" w:eastAsia="zh-CN"/>
        </w:rPr>
        <w:t> for the case of CORESET multiplexing pattern </w:t>
      </w:r>
      <w:r w:rsidRPr="001E6529">
        <w:rPr>
          <w:rFonts w:ascii="Times New Roman" w:eastAsia="Microsoft YaHei UI" w:hAnsi="Times New Roman"/>
          <w:b/>
          <w:bCs/>
          <w:color w:val="000000"/>
          <w:sz w:val="22"/>
          <w:szCs w:val="22"/>
          <w:lang w:val="en-US" w:eastAsia="zh-CN"/>
        </w:rPr>
        <w:t>2 or</w:t>
      </w:r>
      <w:r w:rsidRPr="001E6529">
        <w:rPr>
          <w:rFonts w:ascii="Times New Roman" w:eastAsia="Microsoft YaHei UI" w:hAnsi="Times New Roman"/>
          <w:color w:val="000000"/>
          <w:sz w:val="22"/>
          <w:szCs w:val="22"/>
          <w:lang w:val="en-US" w:eastAsia="zh-CN"/>
        </w:rPr>
        <w:t> 3</w:t>
      </w:r>
    </w:p>
    <w:p w14:paraId="7A9CC6A5" w14:textId="77777777" w:rsidR="00CA17E6" w:rsidRPr="001E6529" w:rsidRDefault="00CA17E6" w:rsidP="00CA17E6">
      <w:pPr>
        <w:rPr>
          <w:rFonts w:ascii="Times New Roman" w:eastAsia="等线" w:hAnsi="Times New Roman"/>
          <w:lang w:val="en-US" w:eastAsia="zh-CN"/>
        </w:rPr>
      </w:pPr>
    </w:p>
    <w:p w14:paraId="6B7DA96A" w14:textId="77777777" w:rsidR="00CA17E6" w:rsidRPr="001E6529" w:rsidRDefault="00CA17E6" w:rsidP="00CA17E6">
      <w:pPr>
        <w:shd w:val="clear" w:color="auto" w:fill="FFFFFF"/>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4ED942EA" w14:textId="77777777" w:rsidR="00CA17E6" w:rsidRPr="001E6529" w:rsidRDefault="00CA17E6" w:rsidP="00CA17E6">
      <w:pPr>
        <w:numPr>
          <w:ilvl w:val="0"/>
          <w:numId w:val="41"/>
        </w:numPr>
        <w:shd w:val="clear" w:color="auto" w:fill="FFFFFF"/>
        <w:rPr>
          <w:rFonts w:ascii="Times New Roman" w:eastAsia="Microsoft YaHei UI" w:hAnsi="Times New Roman"/>
          <w:color w:val="000000"/>
          <w:sz w:val="22"/>
          <w:szCs w:val="22"/>
          <w:lang w:val="en-US" w:eastAsia="zh-CN"/>
        </w:rPr>
      </w:pPr>
      <w:r w:rsidRPr="001E6529">
        <w:rPr>
          <w:rFonts w:ascii="Times New Roman" w:eastAsia="Microsoft YaHei UI" w:hAnsi="Times New Roman"/>
          <w:color w:val="000000"/>
          <w:sz w:val="22"/>
          <w:szCs w:val="22"/>
          <w:lang w:val="en-US" w:eastAsia="zh-CN"/>
        </w:rPr>
        <w:t>Draft LS R1-2200788 is endorsed in principle</w:t>
      </w:r>
    </w:p>
    <w:p w14:paraId="7FE8EB23" w14:textId="34627EC4" w:rsidR="00CA17E6" w:rsidRPr="001E6529" w:rsidRDefault="00CA17E6" w:rsidP="00CA17E6">
      <w:pPr>
        <w:numPr>
          <w:ilvl w:val="0"/>
          <w:numId w:val="41"/>
        </w:numPr>
        <w:shd w:val="clear" w:color="auto" w:fill="FFFFFF"/>
        <w:rPr>
          <w:rFonts w:ascii="Times New Roman" w:eastAsia="Microsoft YaHei UI" w:hAnsi="Times New Roman"/>
          <w:color w:val="000000"/>
          <w:sz w:val="21"/>
          <w:szCs w:val="21"/>
          <w:lang w:val="en-US" w:eastAsia="zh-CN"/>
        </w:rPr>
      </w:pPr>
      <w:r w:rsidRPr="001E6529">
        <w:rPr>
          <w:rFonts w:ascii="Times New Roman" w:eastAsia="Microsoft YaHei UI" w:hAnsi="Times New Roman"/>
          <w:color w:val="000000"/>
          <w:sz w:val="22"/>
          <w:szCs w:val="22"/>
          <w:lang w:val="en-US" w:eastAsia="zh-CN"/>
        </w:rPr>
        <w:t>Include above working assumption in the LS on paging enhancement to RAN2</w:t>
      </w:r>
    </w:p>
    <w:p w14:paraId="41A5FB12" w14:textId="77777777" w:rsidR="00882724" w:rsidRPr="001E6529" w:rsidRDefault="00882724" w:rsidP="00882724">
      <w:pPr>
        <w:shd w:val="clear" w:color="auto" w:fill="FFFFFF"/>
        <w:rPr>
          <w:rFonts w:ascii="Times New Roman" w:eastAsia="Microsoft YaHei UI" w:hAnsi="Times New Roman"/>
          <w:color w:val="000000"/>
          <w:sz w:val="21"/>
          <w:szCs w:val="21"/>
          <w:lang w:val="en-US" w:eastAsia="zh-CN"/>
        </w:rPr>
      </w:pPr>
    </w:p>
    <w:p w14:paraId="25919FA4" w14:textId="77777777" w:rsidR="00CA17E6" w:rsidRPr="001E6529" w:rsidRDefault="00CA17E6" w:rsidP="00CA17E6">
      <w:pPr>
        <w:shd w:val="clear" w:color="auto" w:fill="FFFFFF"/>
        <w:rPr>
          <w:rFonts w:ascii="Times New Roman" w:hAnsi="Times New Roman"/>
          <w:b/>
          <w:bCs/>
          <w:sz w:val="22"/>
          <w:szCs w:val="22"/>
          <w:highlight w:val="green"/>
          <w:lang w:eastAsia="zh-TW"/>
        </w:rPr>
      </w:pPr>
      <w:r w:rsidRPr="001E6529">
        <w:rPr>
          <w:rFonts w:ascii="Times New Roman" w:hAnsi="Times New Roman"/>
          <w:b/>
          <w:bCs/>
          <w:sz w:val="22"/>
          <w:szCs w:val="22"/>
          <w:highlight w:val="green"/>
          <w:lang w:eastAsia="zh-TW"/>
        </w:rPr>
        <w:t>Agreement</w:t>
      </w:r>
    </w:p>
    <w:p w14:paraId="3B49FD47" w14:textId="5C518458" w:rsidR="00E41D57" w:rsidRPr="001E6529" w:rsidRDefault="00CA17E6" w:rsidP="001314D6">
      <w:pPr>
        <w:numPr>
          <w:ilvl w:val="0"/>
          <w:numId w:val="41"/>
        </w:numPr>
        <w:shd w:val="clear" w:color="auto" w:fill="FFFFFF"/>
        <w:rPr>
          <w:rFonts w:ascii="Times New Roman" w:eastAsia="Microsoft YaHei UI" w:hAnsi="Times New Roman"/>
          <w:color w:val="000000"/>
          <w:sz w:val="22"/>
          <w:szCs w:val="22"/>
          <w:lang w:val="en-US" w:eastAsia="zh-CN"/>
        </w:rPr>
      </w:pPr>
      <w:r w:rsidRPr="001E6529">
        <w:rPr>
          <w:rFonts w:ascii="Times New Roman" w:eastAsia="Microsoft YaHei UI" w:hAnsi="Times New Roman"/>
          <w:color w:val="000000"/>
          <w:sz w:val="22"/>
          <w:szCs w:val="22"/>
          <w:lang w:val="en-US" w:eastAsia="zh-CN"/>
        </w:rPr>
        <w:t>Final LS R1-2200800 is endorsed.</w:t>
      </w:r>
    </w:p>
    <w:p w14:paraId="3C1A8E16" w14:textId="1A8EAA28" w:rsidR="00BC728C" w:rsidRPr="001E6529" w:rsidRDefault="00024D7F" w:rsidP="00193C19">
      <w:pPr>
        <w:pStyle w:val="a4"/>
        <w:spacing w:before="240" w:after="0" w:line="360" w:lineRule="auto"/>
        <w:rPr>
          <w:rFonts w:ascii="Times New Roman" w:eastAsia="宋体" w:hAnsi="Times New Roman"/>
          <w:szCs w:val="20"/>
          <w:lang w:val="en-US" w:eastAsia="zh-CN"/>
        </w:rPr>
      </w:pPr>
      <w:r w:rsidRPr="001E6529">
        <w:rPr>
          <w:rFonts w:ascii="Times New Roman" w:eastAsia="宋体" w:hAnsi="Times New Roman"/>
          <w:szCs w:val="20"/>
          <w:lang w:val="en-US" w:eastAsia="zh-CN"/>
        </w:rPr>
        <w:t>In this contribution, the remaining issues on Paging enhancements for power saving are discussed.</w:t>
      </w:r>
    </w:p>
    <w:p w14:paraId="75564C2B" w14:textId="78D80420" w:rsidR="00C9081C" w:rsidRPr="001E6529" w:rsidRDefault="00C9081C" w:rsidP="00674ACC">
      <w:pPr>
        <w:pStyle w:val="1"/>
        <w:spacing w:before="0"/>
        <w:rPr>
          <w:rFonts w:ascii="Times New Roman" w:hAnsi="Times New Roman"/>
          <w:szCs w:val="44"/>
        </w:rPr>
      </w:pPr>
      <w:r w:rsidRPr="001E6529">
        <w:rPr>
          <w:rFonts w:ascii="Times New Roman" w:hAnsi="Times New Roman"/>
          <w:szCs w:val="44"/>
        </w:rPr>
        <w:t>Paging early indication for paging reception</w:t>
      </w:r>
    </w:p>
    <w:p w14:paraId="6B9EED73" w14:textId="6879F267" w:rsidR="0019462F" w:rsidRPr="001E6529" w:rsidRDefault="00780D7A" w:rsidP="0019462F">
      <w:pPr>
        <w:pStyle w:val="2"/>
        <w:rPr>
          <w:rFonts w:ascii="Times New Roman" w:hAnsi="Times New Roman"/>
          <w:i w:val="0"/>
          <w:iCs w:val="0"/>
        </w:rPr>
      </w:pPr>
      <w:r w:rsidRPr="001E6529">
        <w:rPr>
          <w:rFonts w:ascii="Times New Roman" w:eastAsia="等线" w:hAnsi="Times New Roman"/>
          <w:i w:val="0"/>
          <w:iCs w:val="0"/>
          <w:szCs w:val="24"/>
          <w:lang w:eastAsia="zh-CN"/>
        </w:rPr>
        <w:t xml:space="preserve">UE </w:t>
      </w:r>
      <w:proofErr w:type="spellStart"/>
      <w:r w:rsidR="007B31E3" w:rsidRPr="001E6529">
        <w:rPr>
          <w:rFonts w:ascii="Times New Roman" w:eastAsia="等线" w:hAnsi="Times New Roman"/>
          <w:i w:val="0"/>
          <w:iCs w:val="0"/>
          <w:szCs w:val="24"/>
          <w:lang w:eastAsia="zh-CN"/>
        </w:rPr>
        <w:t>Behv</w:t>
      </w:r>
      <w:proofErr w:type="spellEnd"/>
      <w:r w:rsidR="007B31E3" w:rsidRPr="001E6529">
        <w:rPr>
          <w:rFonts w:ascii="Times New Roman" w:eastAsia="等线" w:hAnsi="Times New Roman"/>
          <w:i w:val="0"/>
          <w:iCs w:val="0"/>
          <w:szCs w:val="24"/>
          <w:lang w:eastAsia="zh-CN"/>
        </w:rPr>
        <w:t>-</w:t>
      </w:r>
      <w:r w:rsidR="00077FF7" w:rsidRPr="001E6529">
        <w:rPr>
          <w:rFonts w:ascii="Times New Roman" w:eastAsia="等线" w:hAnsi="Times New Roman"/>
          <w:i w:val="0"/>
          <w:iCs w:val="0"/>
          <w:szCs w:val="24"/>
          <w:lang w:eastAsia="zh-CN"/>
        </w:rPr>
        <w:t>A</w:t>
      </w:r>
    </w:p>
    <w:p w14:paraId="2BF0703D" w14:textId="72E83783" w:rsidR="00EC6BAF" w:rsidRPr="001E6529" w:rsidRDefault="000E3CEA" w:rsidP="00EC6BAF">
      <w:pPr>
        <w:pStyle w:val="a4"/>
        <w:rPr>
          <w:rFonts w:ascii="Times New Roman" w:eastAsia="等线" w:hAnsi="Times New Roman"/>
          <w:szCs w:val="20"/>
          <w:lang w:eastAsia="zh-CN"/>
        </w:rPr>
      </w:pPr>
      <w:r w:rsidRPr="001E6529">
        <w:rPr>
          <w:rFonts w:ascii="Times New Roman" w:eastAsia="等线" w:hAnsi="Times New Roman"/>
          <w:szCs w:val="20"/>
          <w:lang w:eastAsia="zh-CN"/>
        </w:rPr>
        <w:t>In RAN#93-e, there agreed the following guidance for the design of paging early indication (PEI)</w:t>
      </w:r>
      <w:r w:rsidR="000441E9" w:rsidRPr="001E6529">
        <w:rPr>
          <w:rFonts w:ascii="Times New Roman" w:eastAsia="等线" w:hAnsi="Times New Roman"/>
          <w:szCs w:val="20"/>
          <w:lang w:eastAsia="zh-CN"/>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085E" w:rsidRPr="001E6529" w14:paraId="17730B35" w14:textId="77777777" w:rsidTr="0062085E">
        <w:tc>
          <w:tcPr>
            <w:tcW w:w="10457" w:type="dxa"/>
            <w:shd w:val="clear" w:color="auto" w:fill="auto"/>
          </w:tcPr>
          <w:p w14:paraId="420E9306" w14:textId="77777777" w:rsidR="00EC6BAF" w:rsidRPr="001E6529" w:rsidRDefault="00EC6BAF" w:rsidP="0062085E">
            <w:pPr>
              <w:numPr>
                <w:ilvl w:val="0"/>
                <w:numId w:val="28"/>
              </w:numPr>
              <w:spacing w:after="120"/>
              <w:rPr>
                <w:rFonts w:ascii="Times New Roman" w:hAnsi="Times New Roman"/>
                <w:szCs w:val="20"/>
                <w:lang w:val="en-US" w:eastAsia="ko-KR"/>
              </w:rPr>
            </w:pPr>
            <w:r w:rsidRPr="001E6529">
              <w:rPr>
                <w:rFonts w:ascii="Times New Roman" w:hAnsi="Times New Roman"/>
                <w:szCs w:val="20"/>
              </w:rPr>
              <w:t>Support PDCCH-based PEI as the only option</w:t>
            </w:r>
          </w:p>
          <w:p w14:paraId="442B363B" w14:textId="77777777" w:rsidR="00EC6BAF" w:rsidRPr="001E6529" w:rsidRDefault="00EC6BAF" w:rsidP="0062085E">
            <w:pPr>
              <w:spacing w:after="120"/>
              <w:ind w:left="720" w:hanging="294"/>
              <w:rPr>
                <w:rFonts w:ascii="Times New Roman" w:hAnsi="Times New Roman"/>
                <w:szCs w:val="20"/>
              </w:rPr>
            </w:pPr>
            <w:r w:rsidRPr="001E6529">
              <w:rPr>
                <w:rFonts w:ascii="Times New Roman" w:hAnsi="Times New Roman"/>
                <w:szCs w:val="20"/>
              </w:rPr>
              <w:t>•      </w:t>
            </w:r>
            <w:r w:rsidRPr="001E6529">
              <w:rPr>
                <w:rStyle w:val="apple-converted-space"/>
                <w:rFonts w:ascii="Times New Roman" w:hAnsi="Times New Roman"/>
                <w:szCs w:val="20"/>
              </w:rPr>
              <w:t> </w:t>
            </w:r>
            <w:r w:rsidRPr="001E6529">
              <w:rPr>
                <w:rFonts w:ascii="Times New Roman" w:hAnsi="Times New Roman"/>
                <w:szCs w:val="20"/>
              </w:rPr>
              <w:t>Only essential function for PEI is support</w:t>
            </w:r>
          </w:p>
          <w:p w14:paraId="48CC423C" w14:textId="77777777" w:rsidR="00EC6BAF" w:rsidRPr="001E6529" w:rsidRDefault="00EC6BAF" w:rsidP="0062085E">
            <w:pPr>
              <w:spacing w:after="120"/>
              <w:ind w:left="1440" w:hanging="360"/>
              <w:rPr>
                <w:rFonts w:ascii="Times New Roman" w:hAnsi="Times New Roman"/>
                <w:szCs w:val="20"/>
              </w:rPr>
            </w:pPr>
            <w:r w:rsidRPr="001E6529">
              <w:rPr>
                <w:rFonts w:ascii="Times New Roman" w:hAnsi="Times New Roman"/>
                <w:szCs w:val="20"/>
              </w:rPr>
              <w:t>•     New DCI format</w:t>
            </w:r>
          </w:p>
          <w:p w14:paraId="5F15D89A" w14:textId="77777777" w:rsidR="00EC6BAF" w:rsidRPr="001E6529" w:rsidRDefault="00EC6BAF" w:rsidP="0062085E">
            <w:pPr>
              <w:spacing w:after="120"/>
              <w:ind w:left="1440" w:hanging="360"/>
              <w:rPr>
                <w:rFonts w:ascii="Times New Roman" w:hAnsi="Times New Roman"/>
                <w:szCs w:val="20"/>
              </w:rPr>
            </w:pPr>
            <w:r w:rsidRPr="001E6529">
              <w:rPr>
                <w:rFonts w:ascii="Times New Roman" w:hAnsi="Times New Roman"/>
                <w:szCs w:val="20"/>
              </w:rPr>
              <w:t>•     Higher layer configuration, including SS</w:t>
            </w:r>
          </w:p>
          <w:p w14:paraId="64237FDC" w14:textId="77777777" w:rsidR="00EC6BAF" w:rsidRPr="001E6529" w:rsidRDefault="00EC6BAF" w:rsidP="0062085E">
            <w:pPr>
              <w:spacing w:after="120"/>
              <w:ind w:left="1440" w:hanging="360"/>
              <w:rPr>
                <w:rFonts w:ascii="Times New Roman" w:hAnsi="Times New Roman"/>
                <w:szCs w:val="20"/>
              </w:rPr>
            </w:pPr>
            <w:r w:rsidRPr="001E6529">
              <w:rPr>
                <w:rFonts w:ascii="Times New Roman" w:hAnsi="Times New Roman"/>
                <w:szCs w:val="20"/>
              </w:rPr>
              <w:t>•     Details of the procedures of PEI monitoring, and identification of MOs before PO</w:t>
            </w:r>
          </w:p>
          <w:p w14:paraId="40ECF4B0" w14:textId="77777777" w:rsidR="00EC6BAF" w:rsidRPr="001E6529" w:rsidRDefault="00EC6BAF" w:rsidP="0062085E">
            <w:pPr>
              <w:spacing w:after="120"/>
              <w:ind w:left="1440" w:hanging="360"/>
              <w:rPr>
                <w:rFonts w:ascii="Times New Roman" w:hAnsi="Times New Roman"/>
                <w:szCs w:val="20"/>
                <w:u w:val="single"/>
              </w:rPr>
            </w:pPr>
            <w:r w:rsidRPr="001E6529">
              <w:rPr>
                <w:rFonts w:ascii="Times New Roman" w:hAnsi="Times New Roman"/>
                <w:szCs w:val="20"/>
                <w:highlight w:val="yellow"/>
                <w:u w:val="single"/>
              </w:rPr>
              <w:t xml:space="preserve">•     Only </w:t>
            </w:r>
            <w:proofErr w:type="spellStart"/>
            <w:r w:rsidRPr="001E6529">
              <w:rPr>
                <w:rFonts w:ascii="Times New Roman" w:hAnsi="Times New Roman"/>
                <w:szCs w:val="20"/>
                <w:highlight w:val="yellow"/>
                <w:u w:val="single"/>
              </w:rPr>
              <w:t>Behv</w:t>
            </w:r>
            <w:proofErr w:type="spellEnd"/>
            <w:r w:rsidRPr="001E6529">
              <w:rPr>
                <w:rFonts w:ascii="Times New Roman" w:hAnsi="Times New Roman"/>
                <w:szCs w:val="20"/>
                <w:highlight w:val="yellow"/>
                <w:u w:val="single"/>
              </w:rPr>
              <w:t>-A (per RAN1#104e agreement) is supported</w:t>
            </w:r>
            <w:r w:rsidRPr="001E6529">
              <w:rPr>
                <w:rFonts w:ascii="Times New Roman" w:hAnsi="Times New Roman"/>
                <w:szCs w:val="20"/>
                <w:u w:val="single"/>
              </w:rPr>
              <w:t xml:space="preserve"> </w:t>
            </w:r>
          </w:p>
          <w:p w14:paraId="5D73CEA4" w14:textId="77777777" w:rsidR="00EC6BAF" w:rsidRPr="001E6529" w:rsidRDefault="00EC6BAF" w:rsidP="0062085E">
            <w:pPr>
              <w:spacing w:after="120"/>
              <w:ind w:left="1440" w:hanging="360"/>
              <w:rPr>
                <w:rFonts w:ascii="Times New Roman" w:hAnsi="Times New Roman"/>
                <w:szCs w:val="20"/>
              </w:rPr>
            </w:pPr>
            <w:r w:rsidRPr="001E6529">
              <w:rPr>
                <w:rFonts w:ascii="Times New Roman" w:hAnsi="Times New Roman"/>
                <w:szCs w:val="20"/>
              </w:rPr>
              <w:t>•     If TRS availability indication is agreed to be supported in both paging DCI and the DCI format for PEI, same mechanism/principle for TRS availability indication is adopted for the two DCI formats</w:t>
            </w:r>
          </w:p>
          <w:p w14:paraId="3ECB4717" w14:textId="77777777" w:rsidR="00EC6BAF" w:rsidRPr="001E6529" w:rsidRDefault="00EC6BAF" w:rsidP="0062085E">
            <w:pPr>
              <w:spacing w:after="120"/>
              <w:ind w:left="1440" w:hanging="360"/>
              <w:rPr>
                <w:rFonts w:ascii="Times New Roman" w:hAnsi="Times New Roman"/>
                <w:sz w:val="16"/>
                <w:szCs w:val="16"/>
              </w:rPr>
            </w:pPr>
            <w:r w:rsidRPr="001E6529">
              <w:rPr>
                <w:rFonts w:ascii="Times New Roman" w:hAnsi="Times New Roman"/>
                <w:szCs w:val="20"/>
              </w:rPr>
              <w:t xml:space="preserve">•     Supporting TRS availability indication in DCI format for PEI shall not delay the completion of essential functionality of PEI </w:t>
            </w:r>
          </w:p>
        </w:tc>
      </w:tr>
    </w:tbl>
    <w:p w14:paraId="3FB7C6BD" w14:textId="04279FB1" w:rsidR="000E3CEA" w:rsidRPr="001E6529" w:rsidRDefault="000E3CEA" w:rsidP="00C9081C">
      <w:pPr>
        <w:pStyle w:val="a4"/>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7F7E" w:rsidRPr="001E6529" w14:paraId="201B6A0D" w14:textId="77777777" w:rsidTr="0062085E">
        <w:tc>
          <w:tcPr>
            <w:tcW w:w="9857" w:type="dxa"/>
            <w:shd w:val="clear" w:color="auto" w:fill="auto"/>
          </w:tcPr>
          <w:p w14:paraId="25431928" w14:textId="142EF7FF" w:rsidR="00127F7E" w:rsidRPr="001E6529" w:rsidRDefault="00127F7E" w:rsidP="00C9081C">
            <w:pPr>
              <w:pStyle w:val="a4"/>
              <w:rPr>
                <w:rFonts w:ascii="Times New Roman" w:eastAsia="等线" w:hAnsi="Times New Roman"/>
                <w:b/>
                <w:bCs/>
                <w:szCs w:val="20"/>
                <w:lang w:eastAsia="zh-CN"/>
              </w:rPr>
            </w:pPr>
            <w:r w:rsidRPr="001E6529">
              <w:rPr>
                <w:rFonts w:ascii="Times New Roman" w:eastAsia="等线" w:hAnsi="Times New Roman"/>
                <w:b/>
                <w:bCs/>
                <w:szCs w:val="20"/>
                <w:highlight w:val="green"/>
                <w:lang w:eastAsia="zh-CN"/>
              </w:rPr>
              <w:t>Agreements in RAN1#104-e</w:t>
            </w:r>
            <w:r w:rsidR="00F61850" w:rsidRPr="001E6529">
              <w:rPr>
                <w:rFonts w:ascii="Times New Roman" w:eastAsia="等线" w:hAnsi="Times New Roman"/>
                <w:b/>
                <w:bCs/>
                <w:szCs w:val="20"/>
                <w:highlight w:val="green"/>
                <w:lang w:eastAsia="zh-CN"/>
              </w:rPr>
              <w:t>:</w:t>
            </w:r>
          </w:p>
          <w:p w14:paraId="2DFF1481" w14:textId="77777777" w:rsidR="00127F7E" w:rsidRPr="001E6529" w:rsidRDefault="00127F7E" w:rsidP="00127F7E">
            <w:pPr>
              <w:rPr>
                <w:rFonts w:ascii="Times New Roman" w:hAnsi="Times New Roman"/>
              </w:rPr>
            </w:pPr>
            <w:r w:rsidRPr="001E6529">
              <w:rPr>
                <w:rFonts w:ascii="Times New Roman" w:hAnsi="Times New Roman"/>
              </w:rPr>
              <w:t>For the evaluation and comparison of PEI candidate designs based on PDCCH, TRS/CSI-RS and SSS, the following are assumed:</w:t>
            </w:r>
          </w:p>
          <w:p w14:paraId="2DC274BA" w14:textId="77777777" w:rsidR="00127F7E" w:rsidRPr="001E6529" w:rsidRDefault="00127F7E" w:rsidP="0062085E">
            <w:pPr>
              <w:numPr>
                <w:ilvl w:val="0"/>
                <w:numId w:val="29"/>
              </w:numPr>
              <w:rPr>
                <w:rFonts w:ascii="Times New Roman" w:hAnsi="Times New Roman"/>
              </w:rPr>
            </w:pPr>
            <w:proofErr w:type="spellStart"/>
            <w:r w:rsidRPr="001E6529">
              <w:rPr>
                <w:rFonts w:ascii="Times New Roman" w:hAnsi="Times New Roman"/>
              </w:rPr>
              <w:t>Behv</w:t>
            </w:r>
            <w:proofErr w:type="spellEnd"/>
            <w:r w:rsidRPr="001E6529">
              <w:rPr>
                <w:rFonts w:ascii="Times New Roman" w:hAnsi="Times New Roman"/>
              </w:rPr>
              <w:t>-A:</w:t>
            </w:r>
            <w:r w:rsidRPr="001E6529">
              <w:rPr>
                <w:rStyle w:val="apple-converted-space"/>
                <w:rFonts w:ascii="Times New Roman" w:hAnsi="Times New Roman"/>
              </w:rPr>
              <w:t> </w:t>
            </w:r>
            <w:r w:rsidRPr="001E6529">
              <w:rPr>
                <w:rFonts w:ascii="Times New Roman" w:hAnsi="Times New Roman"/>
              </w:rPr>
              <w:t xml:space="preserve"> </w:t>
            </w:r>
          </w:p>
          <w:p w14:paraId="1804D193" w14:textId="77777777" w:rsidR="00127F7E" w:rsidRPr="001E6529" w:rsidRDefault="00127F7E" w:rsidP="0062085E">
            <w:pPr>
              <w:numPr>
                <w:ilvl w:val="1"/>
                <w:numId w:val="29"/>
              </w:numPr>
              <w:rPr>
                <w:rFonts w:ascii="Times New Roman" w:hAnsi="Times New Roman"/>
              </w:rPr>
            </w:pPr>
            <w:r w:rsidRPr="001E6529">
              <w:rPr>
                <w:rFonts w:ascii="Times New Roman" w:hAnsi="Times New Roman"/>
              </w:rPr>
              <w:t>PEI indicates UE should monitor a PO if UE’s group/subgroup is paged</w:t>
            </w:r>
          </w:p>
          <w:p w14:paraId="0BE8AB41" w14:textId="77777777" w:rsidR="00127F7E" w:rsidRPr="001E6529" w:rsidRDefault="00127F7E" w:rsidP="0062085E">
            <w:pPr>
              <w:numPr>
                <w:ilvl w:val="1"/>
                <w:numId w:val="29"/>
              </w:numPr>
              <w:rPr>
                <w:rFonts w:ascii="Times New Roman" w:hAnsi="Times New Roman"/>
              </w:rPr>
            </w:pPr>
            <w:r w:rsidRPr="001E6529">
              <w:rPr>
                <w:rFonts w:ascii="Times New Roman" w:hAnsi="Times New Roman"/>
              </w:rPr>
              <w:t xml:space="preserve">UE is </w:t>
            </w:r>
            <w:bookmarkStart w:id="4" w:name="OLE_LINK5"/>
            <w:r w:rsidRPr="001E6529">
              <w:rPr>
                <w:rFonts w:ascii="Times New Roman" w:hAnsi="Times New Roman"/>
              </w:rPr>
              <w:t>not required to monitor</w:t>
            </w:r>
            <w:bookmarkEnd w:id="4"/>
            <w:r w:rsidRPr="001E6529">
              <w:rPr>
                <w:rFonts w:ascii="Times New Roman" w:hAnsi="Times New Roman"/>
              </w:rPr>
              <w:t xml:space="preserve"> a PO if UE does not detect PEI at all PEI occasion(s) for the PO</w:t>
            </w:r>
          </w:p>
          <w:p w14:paraId="77FE8E96" w14:textId="77777777" w:rsidR="00127F7E" w:rsidRPr="001E6529" w:rsidRDefault="00127F7E" w:rsidP="0062085E">
            <w:pPr>
              <w:numPr>
                <w:ilvl w:val="0"/>
                <w:numId w:val="29"/>
              </w:numPr>
              <w:rPr>
                <w:rFonts w:ascii="Times New Roman" w:hAnsi="Times New Roman"/>
              </w:rPr>
            </w:pPr>
            <w:proofErr w:type="spellStart"/>
            <w:r w:rsidRPr="001E6529">
              <w:rPr>
                <w:rFonts w:ascii="Times New Roman" w:hAnsi="Times New Roman"/>
              </w:rPr>
              <w:t>Behv</w:t>
            </w:r>
            <w:proofErr w:type="spellEnd"/>
            <w:r w:rsidRPr="001E6529">
              <w:rPr>
                <w:rFonts w:ascii="Times New Roman" w:hAnsi="Times New Roman"/>
              </w:rPr>
              <w:t>-B:</w:t>
            </w:r>
            <w:r w:rsidRPr="001E6529">
              <w:rPr>
                <w:rStyle w:val="apple-converted-space"/>
                <w:rFonts w:ascii="Times New Roman" w:hAnsi="Times New Roman"/>
              </w:rPr>
              <w:t> </w:t>
            </w:r>
            <w:r w:rsidRPr="001E6529">
              <w:rPr>
                <w:rFonts w:ascii="Times New Roman" w:hAnsi="Times New Roman"/>
              </w:rPr>
              <w:t xml:space="preserve"> </w:t>
            </w:r>
          </w:p>
          <w:p w14:paraId="7BB1169C" w14:textId="77777777" w:rsidR="00127F7E" w:rsidRPr="001E6529" w:rsidRDefault="00127F7E" w:rsidP="0062085E">
            <w:pPr>
              <w:numPr>
                <w:ilvl w:val="1"/>
                <w:numId w:val="29"/>
              </w:numPr>
              <w:rPr>
                <w:rFonts w:ascii="Times New Roman" w:hAnsi="Times New Roman"/>
              </w:rPr>
            </w:pPr>
            <w:r w:rsidRPr="001E6529">
              <w:rPr>
                <w:rFonts w:ascii="Times New Roman" w:hAnsi="Times New Roman"/>
              </w:rPr>
              <w:lastRenderedPageBreak/>
              <w:t>PEI indicates whether or not UE should monitor a PO</w:t>
            </w:r>
            <w:r w:rsidRPr="001E6529">
              <w:rPr>
                <w:rStyle w:val="apple-converted-space"/>
                <w:rFonts w:ascii="Times New Roman" w:hAnsi="Times New Roman"/>
              </w:rPr>
              <w:t> </w:t>
            </w:r>
          </w:p>
          <w:p w14:paraId="2B420DE2" w14:textId="2140BDAB" w:rsidR="00127F7E" w:rsidRPr="001E6529" w:rsidRDefault="00127F7E" w:rsidP="0062085E">
            <w:pPr>
              <w:numPr>
                <w:ilvl w:val="1"/>
                <w:numId w:val="29"/>
              </w:numPr>
              <w:rPr>
                <w:rFonts w:ascii="Times New Roman" w:hAnsi="Times New Roman"/>
              </w:rPr>
            </w:pPr>
            <w:r w:rsidRPr="001E6529">
              <w:rPr>
                <w:rFonts w:ascii="Times New Roman" w:hAnsi="Times New Roman"/>
              </w:rPr>
              <w:t>UE is required to monitor a PO if UE does not detect PEI at all PEI occasion(s) for the PO</w:t>
            </w:r>
          </w:p>
        </w:tc>
      </w:tr>
    </w:tbl>
    <w:p w14:paraId="6DED689F" w14:textId="206DA804" w:rsidR="004B2445" w:rsidRPr="007E672C" w:rsidRDefault="000F7815" w:rsidP="000F7815">
      <w:pPr>
        <w:pStyle w:val="a4"/>
        <w:spacing w:before="240"/>
        <w:rPr>
          <w:rFonts w:ascii="Times New Roman" w:eastAsia="等线" w:hAnsi="Times New Roman"/>
          <w:lang w:eastAsia="zh-CN"/>
        </w:rPr>
      </w:pPr>
      <w:r w:rsidRPr="001E6529">
        <w:rPr>
          <w:rFonts w:ascii="Times New Roman" w:eastAsia="等线" w:hAnsi="Times New Roman"/>
          <w:lang w:eastAsia="zh-CN"/>
        </w:rPr>
        <w:lastRenderedPageBreak/>
        <w:t xml:space="preserve">With the agreements about </w:t>
      </w:r>
      <w:r w:rsidR="00AE5382" w:rsidRPr="001E6529">
        <w:rPr>
          <w:rFonts w:ascii="Times New Roman" w:eastAsia="等线" w:hAnsi="Times New Roman"/>
          <w:lang w:eastAsia="zh-CN"/>
        </w:rPr>
        <w:t xml:space="preserve">UE </w:t>
      </w:r>
      <w:proofErr w:type="spellStart"/>
      <w:r w:rsidR="00AE5382" w:rsidRPr="001E6529">
        <w:rPr>
          <w:rFonts w:ascii="Times New Roman" w:eastAsia="等线" w:hAnsi="Times New Roman"/>
          <w:lang w:eastAsia="zh-CN"/>
        </w:rPr>
        <w:t>Behv</w:t>
      </w:r>
      <w:proofErr w:type="spellEnd"/>
      <w:r w:rsidR="00AE5382" w:rsidRPr="001E6529">
        <w:rPr>
          <w:rFonts w:ascii="Times New Roman" w:eastAsia="等线" w:hAnsi="Times New Roman"/>
          <w:lang w:eastAsia="zh-CN"/>
        </w:rPr>
        <w:t>-A</w:t>
      </w:r>
      <w:r w:rsidRPr="001E6529">
        <w:rPr>
          <w:rFonts w:ascii="Times New Roman" w:eastAsia="等线" w:hAnsi="Times New Roman"/>
          <w:lang w:eastAsia="zh-CN"/>
        </w:rPr>
        <w:t>,</w:t>
      </w:r>
      <w:r w:rsidR="00211CD5" w:rsidRPr="001E6529">
        <w:rPr>
          <w:rFonts w:ascii="Times New Roman" w:eastAsia="等线" w:hAnsi="Times New Roman"/>
          <w:lang w:eastAsia="zh-CN"/>
        </w:rPr>
        <w:t xml:space="preserve"> </w:t>
      </w:r>
      <w:r w:rsidR="002130CD" w:rsidRPr="001E6529">
        <w:rPr>
          <w:rFonts w:ascii="Times New Roman" w:eastAsia="等线" w:hAnsi="Times New Roman"/>
          <w:lang w:eastAsia="zh-CN"/>
        </w:rPr>
        <w:t xml:space="preserve">the UE </w:t>
      </w:r>
      <w:r w:rsidR="00027189" w:rsidRPr="00027189">
        <w:rPr>
          <w:rFonts w:ascii="Times New Roman" w:eastAsia="等线" w:hAnsi="Times New Roman"/>
          <w:lang w:eastAsia="zh-CN"/>
        </w:rPr>
        <w:t xml:space="preserve">behaviour </w:t>
      </w:r>
      <w:r w:rsidR="002130CD" w:rsidRPr="001E6529">
        <w:rPr>
          <w:rFonts w:ascii="Times New Roman" w:eastAsia="等线" w:hAnsi="Times New Roman"/>
          <w:lang w:eastAsia="zh-CN"/>
        </w:rPr>
        <w:t xml:space="preserve">should </w:t>
      </w:r>
      <w:r w:rsidR="00A95076" w:rsidRPr="001E6529">
        <w:rPr>
          <w:rFonts w:ascii="Times New Roman" w:eastAsia="等线" w:hAnsi="Times New Roman"/>
          <w:lang w:eastAsia="zh-CN"/>
        </w:rPr>
        <w:t xml:space="preserve">be clear in </w:t>
      </w:r>
      <w:r w:rsidR="00974FDB" w:rsidRPr="001E6529">
        <w:rPr>
          <w:rFonts w:ascii="Times New Roman" w:eastAsia="等线" w:hAnsi="Times New Roman"/>
          <w:lang w:eastAsia="zh-CN"/>
        </w:rPr>
        <w:t>TS38213-h00.</w:t>
      </w:r>
      <w:r w:rsidR="00713AB5" w:rsidRPr="001E6529">
        <w:rPr>
          <w:rFonts w:ascii="Times New Roman" w:eastAsia="等线" w:hAnsi="Times New Roman"/>
          <w:lang w:eastAsia="zh-CN"/>
        </w:rPr>
        <w:t xml:space="preserve"> </w:t>
      </w:r>
      <w:proofErr w:type="gramStart"/>
      <w:r w:rsidR="00713AB5" w:rsidRPr="001E6529">
        <w:rPr>
          <w:rFonts w:ascii="Times New Roman" w:eastAsia="等线" w:hAnsi="Times New Roman"/>
          <w:lang w:eastAsia="zh-CN"/>
        </w:rPr>
        <w:t>Thus</w:t>
      </w:r>
      <w:proofErr w:type="gramEnd"/>
      <w:r w:rsidR="00713AB5" w:rsidRPr="001E6529">
        <w:rPr>
          <w:rFonts w:ascii="Times New Roman" w:eastAsia="等线" w:hAnsi="Times New Roman"/>
          <w:lang w:eastAsia="zh-CN"/>
        </w:rPr>
        <w:t xml:space="preserve"> we have the following text proposal for the draft CR in TS38213-h00.</w:t>
      </w:r>
    </w:p>
    <w:p w14:paraId="78E4BC53" w14:textId="5106F4E1" w:rsidR="00B16D0B" w:rsidRPr="003551B7" w:rsidRDefault="0083272B" w:rsidP="00C9081C">
      <w:pPr>
        <w:pStyle w:val="a4"/>
        <w:rPr>
          <w:rFonts w:ascii="Times New Roman" w:eastAsia="等线" w:hAnsi="Times New Roman"/>
          <w:b/>
          <w:bCs/>
          <w:i/>
          <w:iCs/>
          <w:szCs w:val="20"/>
          <w:lang w:eastAsia="zh-CN"/>
        </w:rPr>
      </w:pPr>
      <w:r w:rsidRPr="003551B7">
        <w:rPr>
          <w:rFonts w:ascii="Times New Roman" w:eastAsia="等线" w:hAnsi="Times New Roman"/>
          <w:b/>
          <w:bCs/>
          <w:i/>
          <w:iCs/>
          <w:szCs w:val="20"/>
          <w:lang w:eastAsia="zh-CN"/>
        </w:rPr>
        <w:t xml:space="preserve">Proposal 1: </w:t>
      </w:r>
      <w:r w:rsidR="003551B7">
        <w:rPr>
          <w:rFonts w:ascii="Times New Roman" w:eastAsia="等线" w:hAnsi="Times New Roman"/>
          <w:b/>
          <w:bCs/>
          <w:i/>
          <w:iCs/>
          <w:szCs w:val="20"/>
          <w:lang w:eastAsia="zh-CN"/>
        </w:rPr>
        <w:t xml:space="preserve">Clarify UE </w:t>
      </w:r>
      <w:r w:rsidR="00027189" w:rsidRPr="00027189">
        <w:rPr>
          <w:rFonts w:ascii="Times New Roman" w:eastAsia="等线" w:hAnsi="Times New Roman"/>
          <w:b/>
          <w:bCs/>
          <w:i/>
          <w:iCs/>
          <w:szCs w:val="20"/>
          <w:lang w:eastAsia="zh-CN"/>
        </w:rPr>
        <w:t>behaviour</w:t>
      </w:r>
      <w:r w:rsidR="00BD2E96" w:rsidRPr="00BD2E96">
        <w:t xml:space="preserve"> </w:t>
      </w:r>
      <w:r w:rsidR="00BD2E96" w:rsidRPr="00BD2E96">
        <w:rPr>
          <w:rFonts w:ascii="Times New Roman" w:eastAsia="等线" w:hAnsi="Times New Roman"/>
          <w:b/>
          <w:bCs/>
          <w:i/>
          <w:iCs/>
          <w:szCs w:val="20"/>
          <w:lang w:eastAsia="zh-CN"/>
        </w:rPr>
        <w:t>if UE does not detect PEI at all PEI occasion(s) for the PO</w:t>
      </w:r>
      <w:r w:rsidR="00BF459E">
        <w:rPr>
          <w:rFonts w:ascii="Times New Roman" w:eastAsia="等线" w:hAnsi="Times New Roman"/>
          <w:b/>
          <w:bCs/>
          <w:i/>
          <w:iCs/>
          <w:szCs w:val="20"/>
          <w:lang w:eastAsia="zh-CN"/>
        </w:rPr>
        <w:t>. And adopt the TP in TS38.213.</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44881" w:rsidRPr="00844881" w14:paraId="14D7B71F" w14:textId="77777777" w:rsidTr="00844881">
        <w:tc>
          <w:tcPr>
            <w:tcW w:w="10457" w:type="dxa"/>
            <w:shd w:val="clear" w:color="auto" w:fill="auto"/>
          </w:tcPr>
          <w:p w14:paraId="62F09880" w14:textId="23627298" w:rsidR="001E6529" w:rsidRPr="00844881" w:rsidRDefault="001E6529" w:rsidP="00844881">
            <w:pPr>
              <w:jc w:val="both"/>
              <w:rPr>
                <w:rFonts w:ascii="Times New Roman" w:hAnsi="Times New Roman"/>
                <w:b/>
                <w:bCs/>
                <w:szCs w:val="20"/>
                <w:lang w:eastAsia="zh-CN"/>
              </w:rPr>
            </w:pPr>
            <w:r w:rsidRPr="00844881">
              <w:rPr>
                <w:rFonts w:ascii="Times New Roman" w:hAnsi="Times New Roman"/>
                <w:b/>
                <w:bCs/>
                <w:szCs w:val="20"/>
                <w:lang w:eastAsia="zh-CN"/>
              </w:rPr>
              <w:t>TS 38.213 section 10.</w:t>
            </w:r>
            <w:r w:rsidR="00966BBD" w:rsidRPr="00844881">
              <w:rPr>
                <w:rFonts w:ascii="Times New Roman" w:hAnsi="Times New Roman"/>
                <w:b/>
                <w:bCs/>
                <w:szCs w:val="20"/>
                <w:lang w:eastAsia="zh-CN"/>
              </w:rPr>
              <w:t>4</w:t>
            </w:r>
            <w:r w:rsidRPr="00844881">
              <w:rPr>
                <w:rFonts w:ascii="Times New Roman" w:hAnsi="Times New Roman"/>
                <w:b/>
                <w:bCs/>
                <w:szCs w:val="20"/>
                <w:lang w:eastAsia="zh-CN"/>
              </w:rPr>
              <w:t>:</w:t>
            </w:r>
          </w:p>
          <w:p w14:paraId="4317431D" w14:textId="1CBB3ACA" w:rsidR="001E6529" w:rsidRPr="00844881" w:rsidRDefault="001E6529" w:rsidP="00844881">
            <w:pPr>
              <w:jc w:val="center"/>
              <w:rPr>
                <w:rFonts w:ascii="Times New Roman" w:hAnsi="Times New Roman"/>
                <w:color w:val="FF0000"/>
                <w:szCs w:val="20"/>
              </w:rPr>
            </w:pPr>
            <w:r w:rsidRPr="00844881">
              <w:rPr>
                <w:rStyle w:val="aff2"/>
                <w:rFonts w:ascii="Times New Roman" w:hAnsi="Times New Roman"/>
                <w:color w:val="FF0000"/>
                <w:szCs w:val="20"/>
              </w:rPr>
              <w:t>&lt;</w:t>
            </w:r>
            <w:r w:rsidRPr="00844881">
              <w:rPr>
                <w:rFonts w:ascii="Times New Roman" w:hAnsi="Times New Roman"/>
                <w:color w:val="FF0000"/>
                <w:szCs w:val="20"/>
              </w:rPr>
              <w:t>Unchanged text is omitted&gt;</w:t>
            </w:r>
          </w:p>
          <w:p w14:paraId="04AA5F5E" w14:textId="77777777" w:rsidR="00A06857" w:rsidRPr="00844881" w:rsidRDefault="00A06857" w:rsidP="00A06857">
            <w:pPr>
              <w:pStyle w:val="a4"/>
              <w:rPr>
                <w:rFonts w:ascii="Times New Roman" w:eastAsia="等线" w:hAnsi="Times New Roman"/>
                <w:b/>
                <w:bCs/>
                <w:szCs w:val="20"/>
                <w:lang w:eastAsia="zh-CN"/>
              </w:rPr>
            </w:pPr>
            <w:r w:rsidRPr="00844881">
              <w:rPr>
                <w:rFonts w:ascii="Times New Roman" w:hAnsi="Times New Roman"/>
                <w:b/>
                <w:bCs/>
                <w:szCs w:val="20"/>
              </w:rPr>
              <w:t>10.4A</w:t>
            </w:r>
            <w:r w:rsidRPr="00844881">
              <w:rPr>
                <w:rFonts w:ascii="Times New Roman" w:hAnsi="Times New Roman"/>
                <w:b/>
                <w:bCs/>
                <w:szCs w:val="20"/>
              </w:rPr>
              <w:tab/>
              <w:t>PDCCH monitoring for early indication of paging</w:t>
            </w:r>
          </w:p>
          <w:p w14:paraId="17193925" w14:textId="77777777" w:rsidR="00A06857" w:rsidRPr="00844881" w:rsidRDefault="00A06857" w:rsidP="00A06857">
            <w:pPr>
              <w:pStyle w:val="a4"/>
              <w:rPr>
                <w:rFonts w:ascii="Times New Roman" w:hAnsi="Times New Roman"/>
                <w:szCs w:val="20"/>
              </w:rPr>
            </w:pPr>
            <w:ins w:id="5" w:author="崔胜江(Charles)" w:date="2022-01-11T11:03:00Z">
              <w:r w:rsidRPr="00844881">
                <w:rPr>
                  <w:rFonts w:ascii="Times New Roman" w:hAnsi="Times New Roman"/>
                  <w:szCs w:val="20"/>
                </w:rPr>
                <w:t xml:space="preserve">UE is not required to monitor a PO if UE does not detect PEI at all PEI occasion(s) for the PO when </w:t>
              </w:r>
            </w:ins>
            <w:ins w:id="6" w:author="崔胜江(Charles)" w:date="2022-01-11T11:04:00Z">
              <w:r w:rsidRPr="00844881">
                <w:rPr>
                  <w:rFonts w:ascii="Times New Roman" w:hAnsi="Times New Roman"/>
                  <w:szCs w:val="20"/>
                </w:rPr>
                <w:t xml:space="preserve">provided the </w:t>
              </w:r>
            </w:ins>
            <w:ins w:id="7" w:author="崔胜江(Charles)" w:date="2022-01-11T11:05:00Z">
              <w:r w:rsidRPr="00844881">
                <w:rPr>
                  <w:rFonts w:ascii="Times New Roman" w:hAnsi="Times New Roman"/>
                  <w:szCs w:val="20"/>
                </w:rPr>
                <w:t xml:space="preserve">parameter </w:t>
              </w:r>
            </w:ins>
            <w:ins w:id="8" w:author="崔胜江(Charles)" w:date="2022-01-11T11:04:00Z">
              <w:r w:rsidRPr="00844881">
                <w:rPr>
                  <w:rFonts w:ascii="Times New Roman" w:hAnsi="Times New Roman"/>
                  <w:szCs w:val="20"/>
                </w:rPr>
                <w:t>for detection of a DCI format 2_7 in RRC_IDLE state or in RRC_INACTIVE state</w:t>
              </w:r>
            </w:ins>
            <w:ins w:id="9" w:author="崔胜江(Charles)" w:date="2022-01-11T11:05:00Z">
              <w:r w:rsidRPr="00844881">
                <w:rPr>
                  <w:rFonts w:ascii="Times New Roman" w:hAnsi="Times New Roman"/>
                  <w:szCs w:val="20"/>
                </w:rPr>
                <w:t>.</w:t>
              </w:r>
            </w:ins>
          </w:p>
          <w:p w14:paraId="65A20CF3" w14:textId="5123598A" w:rsidR="001E6529" w:rsidRPr="00844881" w:rsidRDefault="001E6529" w:rsidP="00844881">
            <w:pPr>
              <w:jc w:val="center"/>
              <w:rPr>
                <w:rFonts w:ascii="Times New Roman" w:eastAsia="MS Mincho" w:hAnsi="Times New Roman"/>
                <w:szCs w:val="20"/>
              </w:rPr>
            </w:pPr>
            <w:r w:rsidRPr="00844881">
              <w:rPr>
                <w:rStyle w:val="aff2"/>
                <w:rFonts w:ascii="Times New Roman" w:hAnsi="Times New Roman"/>
                <w:color w:val="FF0000"/>
                <w:szCs w:val="20"/>
              </w:rPr>
              <w:t>&lt;</w:t>
            </w:r>
            <w:r w:rsidRPr="00844881">
              <w:rPr>
                <w:rFonts w:ascii="Times New Roman" w:hAnsi="Times New Roman"/>
                <w:color w:val="FF0000"/>
                <w:szCs w:val="20"/>
              </w:rPr>
              <w:t>Unchanged text is omitted&gt;</w:t>
            </w:r>
          </w:p>
        </w:tc>
      </w:tr>
    </w:tbl>
    <w:p w14:paraId="48413FB9" w14:textId="77777777" w:rsidR="002F66D4" w:rsidRPr="001E6529" w:rsidRDefault="002F66D4" w:rsidP="00453CF7">
      <w:pPr>
        <w:spacing w:after="240"/>
        <w:jc w:val="both"/>
        <w:rPr>
          <w:rFonts w:ascii="Times New Roman" w:eastAsia="等线" w:hAnsi="Times New Roman" w:hint="eastAsia"/>
          <w:lang w:val="x-none" w:eastAsia="zh-CN"/>
        </w:rPr>
      </w:pPr>
    </w:p>
    <w:p w14:paraId="77669E60" w14:textId="77777777" w:rsidR="00C9081C" w:rsidRPr="001E6529" w:rsidRDefault="00C9081C" w:rsidP="00C9081C">
      <w:pPr>
        <w:pStyle w:val="1"/>
        <w:spacing w:line="360" w:lineRule="auto"/>
        <w:rPr>
          <w:rFonts w:ascii="Times New Roman" w:eastAsia="等线" w:hAnsi="Times New Roman"/>
          <w:lang w:eastAsia="zh-CN"/>
        </w:rPr>
      </w:pPr>
      <w:r w:rsidRPr="001E6529">
        <w:rPr>
          <w:rFonts w:ascii="Times New Roman" w:eastAsia="等线" w:hAnsi="Times New Roman"/>
          <w:lang w:eastAsia="zh-CN"/>
        </w:rPr>
        <w:t>Conclusions</w:t>
      </w:r>
    </w:p>
    <w:p w14:paraId="36D6CC00" w14:textId="584856B1" w:rsidR="00C9081C" w:rsidRPr="001E6529" w:rsidRDefault="00C9081C" w:rsidP="00A0539B">
      <w:pPr>
        <w:pStyle w:val="a4"/>
        <w:rPr>
          <w:rFonts w:ascii="Times New Roman" w:hAnsi="Times New Roman"/>
        </w:rPr>
      </w:pPr>
      <w:r w:rsidRPr="001E6529">
        <w:rPr>
          <w:rFonts w:ascii="Times New Roman" w:eastAsia="宋体" w:hAnsi="Times New Roman"/>
          <w:lang w:eastAsia="zh-CN"/>
        </w:rPr>
        <w:t xml:space="preserve">In this contribution, </w:t>
      </w:r>
      <w:r w:rsidR="0007506A" w:rsidRPr="001E6529">
        <w:rPr>
          <w:rFonts w:ascii="Times New Roman" w:eastAsia="宋体" w:hAnsi="Times New Roman"/>
          <w:lang w:eastAsia="zh-CN"/>
        </w:rPr>
        <w:t xml:space="preserve">remaining </w:t>
      </w:r>
      <w:r w:rsidR="00CF38EF" w:rsidRPr="001E6529">
        <w:rPr>
          <w:rFonts w:ascii="Times New Roman" w:eastAsia="宋体" w:hAnsi="Times New Roman"/>
          <w:lang w:eastAsia="zh-CN"/>
        </w:rPr>
        <w:t xml:space="preserve">issues </w:t>
      </w:r>
      <w:r w:rsidR="00A0539B" w:rsidRPr="001E6529">
        <w:rPr>
          <w:rFonts w:ascii="Times New Roman" w:eastAsia="宋体" w:hAnsi="Times New Roman"/>
          <w:lang w:eastAsia="zh-CN"/>
        </w:rPr>
        <w:t>are discussed.</w:t>
      </w:r>
      <w:r w:rsidR="006C3834" w:rsidRPr="001E6529">
        <w:rPr>
          <w:rFonts w:ascii="Times New Roman" w:eastAsia="宋体" w:hAnsi="Times New Roman"/>
          <w:lang w:eastAsia="zh-CN"/>
        </w:rPr>
        <w:t xml:space="preserve"> As summary, we have the following p</w:t>
      </w:r>
      <w:r w:rsidR="007D0C5F" w:rsidRPr="001E6529">
        <w:rPr>
          <w:rFonts w:ascii="Times New Roman" w:eastAsia="宋体" w:hAnsi="Times New Roman"/>
          <w:lang w:eastAsia="zh-CN"/>
        </w:rPr>
        <w:t>r</w:t>
      </w:r>
      <w:r w:rsidR="006C3834" w:rsidRPr="001E6529">
        <w:rPr>
          <w:rFonts w:ascii="Times New Roman" w:eastAsia="宋体" w:hAnsi="Times New Roman"/>
          <w:lang w:eastAsia="zh-CN"/>
        </w:rPr>
        <w:t>oposals:</w:t>
      </w:r>
      <w:r w:rsidRPr="001E6529">
        <w:rPr>
          <w:rFonts w:ascii="Times New Roman" w:hAnsi="Times New Roman"/>
        </w:rPr>
        <w:t xml:space="preserve"> </w:t>
      </w:r>
    </w:p>
    <w:p w14:paraId="385A049B" w14:textId="09ADF1BB" w:rsidR="0014591F" w:rsidRPr="003551B7" w:rsidRDefault="003E0B73" w:rsidP="0014591F">
      <w:pPr>
        <w:pStyle w:val="a4"/>
        <w:rPr>
          <w:rFonts w:ascii="Times New Roman" w:eastAsia="等线" w:hAnsi="Times New Roman"/>
          <w:b/>
          <w:bCs/>
          <w:i/>
          <w:iCs/>
          <w:szCs w:val="20"/>
          <w:lang w:eastAsia="zh-CN"/>
        </w:rPr>
      </w:pPr>
      <w:r w:rsidRPr="001E6529">
        <w:rPr>
          <w:rFonts w:ascii="Times New Roman" w:eastAsia="等线" w:hAnsi="Times New Roman"/>
          <w:b/>
          <w:bCs/>
          <w:i/>
          <w:iCs/>
          <w:lang w:eastAsia="zh-CN"/>
        </w:rPr>
        <w:t>Proposal 1:</w:t>
      </w:r>
      <w:r w:rsidR="0014591F" w:rsidRPr="0014591F">
        <w:rPr>
          <w:rFonts w:ascii="Times New Roman" w:eastAsia="等线" w:hAnsi="Times New Roman"/>
          <w:b/>
          <w:bCs/>
          <w:i/>
          <w:iCs/>
          <w:szCs w:val="20"/>
          <w:lang w:eastAsia="zh-CN"/>
        </w:rPr>
        <w:t xml:space="preserve"> </w:t>
      </w:r>
      <w:r w:rsidR="0014591F">
        <w:rPr>
          <w:rFonts w:ascii="Times New Roman" w:eastAsia="等线" w:hAnsi="Times New Roman"/>
          <w:b/>
          <w:bCs/>
          <w:i/>
          <w:iCs/>
          <w:szCs w:val="20"/>
          <w:lang w:eastAsia="zh-CN"/>
        </w:rPr>
        <w:t xml:space="preserve">Clarify UE </w:t>
      </w:r>
      <w:r w:rsidR="0014591F" w:rsidRPr="00027189">
        <w:rPr>
          <w:rFonts w:ascii="Times New Roman" w:eastAsia="等线" w:hAnsi="Times New Roman"/>
          <w:b/>
          <w:bCs/>
          <w:i/>
          <w:iCs/>
          <w:szCs w:val="20"/>
          <w:lang w:eastAsia="zh-CN"/>
        </w:rPr>
        <w:t>behaviour</w:t>
      </w:r>
      <w:r w:rsidR="0014591F" w:rsidRPr="00BD2E96">
        <w:t xml:space="preserve"> </w:t>
      </w:r>
      <w:r w:rsidR="0014591F" w:rsidRPr="00BD2E96">
        <w:rPr>
          <w:rFonts w:ascii="Times New Roman" w:eastAsia="等线" w:hAnsi="Times New Roman"/>
          <w:b/>
          <w:bCs/>
          <w:i/>
          <w:iCs/>
          <w:szCs w:val="20"/>
          <w:lang w:eastAsia="zh-CN"/>
        </w:rPr>
        <w:t>if UE does not detect PEI at all PEI occasion(s) for the PO</w:t>
      </w:r>
      <w:r w:rsidR="0014591F">
        <w:rPr>
          <w:rFonts w:ascii="Times New Roman" w:eastAsia="等线" w:hAnsi="Times New Roman"/>
          <w:b/>
          <w:bCs/>
          <w:i/>
          <w:iCs/>
          <w:szCs w:val="20"/>
          <w:lang w:eastAsia="zh-CN"/>
        </w:rPr>
        <w:t>. And adopt the TP in TS38.213.</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14591F" w:rsidRPr="00844881" w14:paraId="51299C48" w14:textId="77777777" w:rsidTr="009E1F7C">
        <w:tc>
          <w:tcPr>
            <w:tcW w:w="10457" w:type="dxa"/>
            <w:shd w:val="clear" w:color="auto" w:fill="auto"/>
          </w:tcPr>
          <w:p w14:paraId="706F8945" w14:textId="77777777" w:rsidR="0014591F" w:rsidRPr="00844881" w:rsidRDefault="0014591F" w:rsidP="009E1F7C">
            <w:pPr>
              <w:jc w:val="both"/>
              <w:rPr>
                <w:rFonts w:ascii="Times New Roman" w:hAnsi="Times New Roman"/>
                <w:b/>
                <w:bCs/>
                <w:szCs w:val="20"/>
                <w:lang w:eastAsia="zh-CN"/>
              </w:rPr>
            </w:pPr>
            <w:r w:rsidRPr="00844881">
              <w:rPr>
                <w:rFonts w:ascii="Times New Roman" w:hAnsi="Times New Roman"/>
                <w:b/>
                <w:bCs/>
                <w:szCs w:val="20"/>
                <w:lang w:eastAsia="zh-CN"/>
              </w:rPr>
              <w:t>TS 38.213 section 10.4:</w:t>
            </w:r>
          </w:p>
          <w:p w14:paraId="01F2098A" w14:textId="77777777" w:rsidR="0014591F" w:rsidRPr="00844881" w:rsidRDefault="0014591F" w:rsidP="009E1F7C">
            <w:pPr>
              <w:jc w:val="center"/>
              <w:rPr>
                <w:rFonts w:ascii="Times New Roman" w:hAnsi="Times New Roman"/>
                <w:color w:val="FF0000"/>
                <w:szCs w:val="20"/>
              </w:rPr>
            </w:pPr>
            <w:r w:rsidRPr="00844881">
              <w:rPr>
                <w:rStyle w:val="aff2"/>
                <w:rFonts w:ascii="Times New Roman" w:hAnsi="Times New Roman"/>
                <w:color w:val="FF0000"/>
                <w:szCs w:val="20"/>
              </w:rPr>
              <w:t>&lt;</w:t>
            </w:r>
            <w:r w:rsidRPr="00844881">
              <w:rPr>
                <w:rFonts w:ascii="Times New Roman" w:hAnsi="Times New Roman"/>
                <w:color w:val="FF0000"/>
                <w:szCs w:val="20"/>
              </w:rPr>
              <w:t>Unchanged text is omitted&gt;</w:t>
            </w:r>
          </w:p>
          <w:p w14:paraId="3D64B525" w14:textId="77777777" w:rsidR="0014591F" w:rsidRPr="00844881" w:rsidRDefault="0014591F" w:rsidP="009E1F7C">
            <w:pPr>
              <w:pStyle w:val="a4"/>
              <w:rPr>
                <w:rFonts w:ascii="Times New Roman" w:eastAsia="等线" w:hAnsi="Times New Roman"/>
                <w:b/>
                <w:bCs/>
                <w:szCs w:val="20"/>
                <w:lang w:eastAsia="zh-CN"/>
              </w:rPr>
            </w:pPr>
            <w:r w:rsidRPr="00844881">
              <w:rPr>
                <w:rFonts w:ascii="Times New Roman" w:hAnsi="Times New Roman"/>
                <w:b/>
                <w:bCs/>
                <w:szCs w:val="20"/>
              </w:rPr>
              <w:t>10.4A</w:t>
            </w:r>
            <w:r w:rsidRPr="00844881">
              <w:rPr>
                <w:rFonts w:ascii="Times New Roman" w:hAnsi="Times New Roman"/>
                <w:b/>
                <w:bCs/>
                <w:szCs w:val="20"/>
              </w:rPr>
              <w:tab/>
              <w:t>PDCCH monitoring for early indication of paging</w:t>
            </w:r>
          </w:p>
          <w:p w14:paraId="5B862741" w14:textId="77777777" w:rsidR="0014591F" w:rsidRPr="00844881" w:rsidRDefault="0014591F" w:rsidP="009E1F7C">
            <w:pPr>
              <w:pStyle w:val="a4"/>
              <w:rPr>
                <w:rFonts w:ascii="Times New Roman" w:hAnsi="Times New Roman"/>
                <w:szCs w:val="20"/>
              </w:rPr>
            </w:pPr>
            <w:ins w:id="10" w:author="崔胜江(Charles)" w:date="2022-01-11T11:03:00Z">
              <w:r w:rsidRPr="00844881">
                <w:rPr>
                  <w:rFonts w:ascii="Times New Roman" w:hAnsi="Times New Roman"/>
                  <w:szCs w:val="20"/>
                </w:rPr>
                <w:t xml:space="preserve">UE is not required to monitor a PO if UE does not detect PEI at all PEI occasion(s) for the PO when </w:t>
              </w:r>
            </w:ins>
            <w:ins w:id="11" w:author="崔胜江(Charles)" w:date="2022-01-11T11:04:00Z">
              <w:r w:rsidRPr="00844881">
                <w:rPr>
                  <w:rFonts w:ascii="Times New Roman" w:hAnsi="Times New Roman"/>
                  <w:szCs w:val="20"/>
                </w:rPr>
                <w:t xml:space="preserve">provided the </w:t>
              </w:r>
            </w:ins>
            <w:ins w:id="12" w:author="崔胜江(Charles)" w:date="2022-01-11T11:05:00Z">
              <w:r w:rsidRPr="00844881">
                <w:rPr>
                  <w:rFonts w:ascii="Times New Roman" w:hAnsi="Times New Roman"/>
                  <w:szCs w:val="20"/>
                </w:rPr>
                <w:t xml:space="preserve">parameter </w:t>
              </w:r>
            </w:ins>
            <w:ins w:id="13" w:author="崔胜江(Charles)" w:date="2022-01-11T11:04:00Z">
              <w:r w:rsidRPr="00844881">
                <w:rPr>
                  <w:rFonts w:ascii="Times New Roman" w:hAnsi="Times New Roman"/>
                  <w:szCs w:val="20"/>
                </w:rPr>
                <w:t>for detection of a DCI format 2_7 in RRC_IDLE state or in RRC_INACTIVE state</w:t>
              </w:r>
            </w:ins>
            <w:ins w:id="14" w:author="崔胜江(Charles)" w:date="2022-01-11T11:05:00Z">
              <w:r w:rsidRPr="00844881">
                <w:rPr>
                  <w:rFonts w:ascii="Times New Roman" w:hAnsi="Times New Roman"/>
                  <w:szCs w:val="20"/>
                </w:rPr>
                <w:t>.</w:t>
              </w:r>
            </w:ins>
          </w:p>
          <w:p w14:paraId="449CDF26" w14:textId="77777777" w:rsidR="0014591F" w:rsidRPr="00844881" w:rsidRDefault="0014591F" w:rsidP="009E1F7C">
            <w:pPr>
              <w:jc w:val="center"/>
              <w:rPr>
                <w:rFonts w:ascii="Times New Roman" w:eastAsia="MS Mincho" w:hAnsi="Times New Roman"/>
                <w:szCs w:val="20"/>
              </w:rPr>
            </w:pPr>
            <w:r w:rsidRPr="00844881">
              <w:rPr>
                <w:rStyle w:val="aff2"/>
                <w:rFonts w:ascii="Times New Roman" w:hAnsi="Times New Roman"/>
                <w:color w:val="FF0000"/>
                <w:szCs w:val="20"/>
              </w:rPr>
              <w:t>&lt;</w:t>
            </w:r>
            <w:r w:rsidRPr="00844881">
              <w:rPr>
                <w:rFonts w:ascii="Times New Roman" w:hAnsi="Times New Roman"/>
                <w:color w:val="FF0000"/>
                <w:szCs w:val="20"/>
              </w:rPr>
              <w:t>Unchanged text is omitted&gt;</w:t>
            </w:r>
          </w:p>
        </w:tc>
      </w:tr>
    </w:tbl>
    <w:p w14:paraId="445D4A13" w14:textId="77777777" w:rsidR="0014591F" w:rsidRPr="001E6529" w:rsidRDefault="0014591F" w:rsidP="0014591F">
      <w:pPr>
        <w:pStyle w:val="a4"/>
        <w:rPr>
          <w:rFonts w:ascii="Times New Roman" w:hAnsi="Times New Roman"/>
          <w:szCs w:val="20"/>
        </w:rPr>
      </w:pPr>
    </w:p>
    <w:p w14:paraId="735024B5" w14:textId="77777777" w:rsidR="0024297E" w:rsidRPr="001E6529" w:rsidRDefault="0024297E" w:rsidP="0024297E">
      <w:pPr>
        <w:pStyle w:val="1"/>
        <w:rPr>
          <w:rFonts w:ascii="Times New Roman" w:hAnsi="Times New Roman"/>
        </w:rPr>
      </w:pPr>
      <w:r w:rsidRPr="001E6529">
        <w:rPr>
          <w:rFonts w:ascii="Times New Roman" w:hAnsi="Times New Roman"/>
        </w:rPr>
        <w:t>Reference</w:t>
      </w:r>
    </w:p>
    <w:p w14:paraId="263FC6B8" w14:textId="31A0C8BF" w:rsidR="00317A6F" w:rsidRPr="001E6529" w:rsidRDefault="00317A6F" w:rsidP="004D50F0">
      <w:pPr>
        <w:numPr>
          <w:ilvl w:val="0"/>
          <w:numId w:val="9"/>
        </w:numPr>
        <w:jc w:val="both"/>
        <w:rPr>
          <w:rFonts w:ascii="Times New Roman" w:hAnsi="Times New Roman"/>
          <w:sz w:val="22"/>
        </w:rPr>
      </w:pPr>
      <w:r w:rsidRPr="001E6529">
        <w:rPr>
          <w:rFonts w:ascii="Times New Roman" w:hAnsi="Times New Roman"/>
          <w:sz w:val="22"/>
        </w:rPr>
        <w:t>Chair's Notes RAN1#10</w:t>
      </w:r>
      <w:r w:rsidR="00B41A7C" w:rsidRPr="001E6529">
        <w:rPr>
          <w:rFonts w:ascii="Times New Roman" w:hAnsi="Times New Roman"/>
          <w:sz w:val="22"/>
        </w:rPr>
        <w:t>7</w:t>
      </w:r>
      <w:r w:rsidR="006845AD" w:rsidRPr="001E6529">
        <w:rPr>
          <w:rFonts w:ascii="Times New Roman" w:hAnsi="Times New Roman"/>
          <w:sz w:val="22"/>
        </w:rPr>
        <w:t>bis</w:t>
      </w:r>
      <w:r w:rsidRPr="001E6529">
        <w:rPr>
          <w:rFonts w:ascii="Times New Roman" w:hAnsi="Times New Roman"/>
          <w:sz w:val="22"/>
        </w:rPr>
        <w:t>-e</w:t>
      </w:r>
    </w:p>
    <w:p w14:paraId="34E7D3D7" w14:textId="6162988C" w:rsidR="00E93FBA" w:rsidRPr="001E6529" w:rsidRDefault="00E93FBA" w:rsidP="00E93FBA">
      <w:pPr>
        <w:numPr>
          <w:ilvl w:val="0"/>
          <w:numId w:val="9"/>
        </w:numPr>
        <w:jc w:val="both"/>
        <w:rPr>
          <w:rFonts w:ascii="Times New Roman" w:hAnsi="Times New Roman"/>
          <w:sz w:val="22"/>
        </w:rPr>
      </w:pPr>
      <w:bookmarkStart w:id="15" w:name="_Ref83978256"/>
      <w:r w:rsidRPr="001E6529">
        <w:rPr>
          <w:rFonts w:ascii="Times New Roman" w:hAnsi="Times New Roman"/>
          <w:sz w:val="22"/>
        </w:rPr>
        <w:t>RP-212611, “Moderator’s summary for discussion [93e-18-PowSav-WI]: Final Round”, Moderator (CMCC), RAN#93-e</w:t>
      </w:r>
      <w:bookmarkEnd w:id="15"/>
    </w:p>
    <w:sectPr w:rsidR="00E93FBA" w:rsidRPr="001E652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1B74" w14:textId="77777777" w:rsidR="00B11FE8" w:rsidRDefault="00B11FE8">
      <w:r>
        <w:separator/>
      </w:r>
    </w:p>
  </w:endnote>
  <w:endnote w:type="continuationSeparator" w:id="0">
    <w:p w14:paraId="62CA10E9" w14:textId="77777777" w:rsidR="00B11FE8" w:rsidRDefault="00B1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empus Sans ITC">
    <w:panose1 w:val="04020404030D07020202"/>
    <w:charset w:val="00"/>
    <w:family w:val="decorativ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ED90" w14:textId="77777777" w:rsidR="00B11FE8" w:rsidRDefault="00B11FE8">
      <w:r>
        <w:separator/>
      </w:r>
    </w:p>
  </w:footnote>
  <w:footnote w:type="continuationSeparator" w:id="0">
    <w:p w14:paraId="7E4906AF" w14:textId="77777777" w:rsidR="00B11FE8" w:rsidRDefault="00B11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D3DED"/>
    <w:multiLevelType w:val="hybridMultilevel"/>
    <w:tmpl w:val="FDEE20AC"/>
    <w:lvl w:ilvl="0" w:tplc="E78C701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D7753F"/>
    <w:multiLevelType w:val="hybridMultilevel"/>
    <w:tmpl w:val="6D4EBBB2"/>
    <w:lvl w:ilvl="0" w:tplc="96F0EB24">
      <w:start w:val="1"/>
      <w:numFmt w:val="bullet"/>
      <w:lvlText w:val="-"/>
      <w:lvlJc w:val="left"/>
      <w:pPr>
        <w:ind w:left="420" w:hanging="420"/>
      </w:pPr>
      <w:rPr>
        <w:rFonts w:ascii="Tempus Sans ITC" w:hAnsi="Tempus Sans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1F7263"/>
    <w:multiLevelType w:val="hybridMultilevel"/>
    <w:tmpl w:val="189A487E"/>
    <w:lvl w:ilvl="0" w:tplc="96F0EB24">
      <w:start w:val="1"/>
      <w:numFmt w:val="bullet"/>
      <w:lvlText w:val="-"/>
      <w:lvlJc w:val="left"/>
      <w:pPr>
        <w:ind w:left="840" w:hanging="420"/>
      </w:pPr>
      <w:rPr>
        <w:rFonts w:ascii="Tempus Sans ITC" w:hAnsi="Tempus Sans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3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702B2D"/>
    <w:multiLevelType w:val="hybridMultilevel"/>
    <w:tmpl w:val="55BEEC5C"/>
    <w:lvl w:ilvl="0" w:tplc="96F0EB24">
      <w:start w:val="1"/>
      <w:numFmt w:val="bullet"/>
      <w:lvlText w:val="-"/>
      <w:lvlJc w:val="left"/>
      <w:pPr>
        <w:ind w:left="420" w:hanging="420"/>
      </w:pPr>
      <w:rPr>
        <w:rFonts w:ascii="Tempus Sans ITC" w:hAnsi="Tempus Sans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D626AB"/>
    <w:multiLevelType w:val="hybridMultilevel"/>
    <w:tmpl w:val="4F7EF00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4"/>
  </w:num>
  <w:num w:numId="2">
    <w:abstractNumId w:val="23"/>
  </w:num>
  <w:num w:numId="3">
    <w:abstractNumId w:val="39"/>
  </w:num>
  <w:num w:numId="4">
    <w:abstractNumId w:val="38"/>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0"/>
  </w:num>
  <w:num w:numId="9">
    <w:abstractNumId w:val="15"/>
  </w:num>
  <w:num w:numId="10">
    <w:abstractNumId w:val="35"/>
  </w:num>
  <w:num w:numId="11">
    <w:abstractNumId w:val="13"/>
  </w:num>
  <w:num w:numId="12">
    <w:abstractNumId w:val="32"/>
  </w:num>
  <w:num w:numId="13">
    <w:abstractNumId w:val="24"/>
  </w:num>
  <w:num w:numId="14">
    <w:abstractNumId w:val="0"/>
  </w:num>
  <w:num w:numId="15">
    <w:abstractNumId w:val="41"/>
  </w:num>
  <w:num w:numId="16">
    <w:abstractNumId w:val="28"/>
  </w:num>
  <w:num w:numId="17">
    <w:abstractNumId w:val="16"/>
  </w:num>
  <w:num w:numId="18">
    <w:abstractNumId w:val="19"/>
  </w:num>
  <w:num w:numId="19">
    <w:abstractNumId w:val="21"/>
  </w:num>
  <w:num w:numId="20">
    <w:abstractNumId w:val="40"/>
  </w:num>
  <w:num w:numId="21">
    <w:abstractNumId w:val="26"/>
  </w:num>
  <w:num w:numId="22">
    <w:abstractNumId w:val="34"/>
  </w:num>
  <w:num w:numId="23">
    <w:abstractNumId w:val="31"/>
  </w:num>
  <w:num w:numId="24">
    <w:abstractNumId w:val="42"/>
  </w:num>
  <w:num w:numId="25">
    <w:abstractNumId w:val="5"/>
  </w:num>
  <w:num w:numId="26">
    <w:abstractNumId w:val="12"/>
  </w:num>
  <w:num w:numId="27">
    <w:abstractNumId w:val="36"/>
  </w:num>
  <w:num w:numId="28">
    <w:abstractNumId w:val="30"/>
  </w:num>
  <w:num w:numId="29">
    <w:abstractNumId w:val="9"/>
  </w:num>
  <w:num w:numId="30">
    <w:abstractNumId w:val="10"/>
  </w:num>
  <w:num w:numId="31">
    <w:abstractNumId w:val="3"/>
  </w:num>
  <w:num w:numId="32">
    <w:abstractNumId w:val="7"/>
  </w:num>
  <w:num w:numId="33">
    <w:abstractNumId w:val="17"/>
  </w:num>
  <w:num w:numId="34">
    <w:abstractNumId w:val="22"/>
  </w:num>
  <w:num w:numId="35">
    <w:abstractNumId w:val="14"/>
  </w:num>
  <w:num w:numId="36">
    <w:abstractNumId w:val="25"/>
  </w:num>
  <w:num w:numId="37">
    <w:abstractNumId w:val="18"/>
  </w:num>
  <w:num w:numId="38">
    <w:abstractNumId w:val="8"/>
  </w:num>
  <w:num w:numId="39">
    <w:abstractNumId w:val="29"/>
  </w:num>
  <w:num w:numId="40">
    <w:abstractNumId w:val="33"/>
  </w:num>
  <w:num w:numId="41">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胜江(Charles)">
    <w15:presenceInfo w15:providerId="AD" w15:userId="S::cuishengjiang@oppo.com::102e3ba1-564a-4d9c-b00d-122c399859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2FDF"/>
    <w:rsid w:val="0000309D"/>
    <w:rsid w:val="00003110"/>
    <w:rsid w:val="0000359A"/>
    <w:rsid w:val="000036CF"/>
    <w:rsid w:val="000036F8"/>
    <w:rsid w:val="000039AB"/>
    <w:rsid w:val="00003B58"/>
    <w:rsid w:val="00003F92"/>
    <w:rsid w:val="00004056"/>
    <w:rsid w:val="00004154"/>
    <w:rsid w:val="0000498E"/>
    <w:rsid w:val="00004DA7"/>
    <w:rsid w:val="00005350"/>
    <w:rsid w:val="00005620"/>
    <w:rsid w:val="000056CC"/>
    <w:rsid w:val="00005FC6"/>
    <w:rsid w:val="000060E3"/>
    <w:rsid w:val="0000617C"/>
    <w:rsid w:val="000063E4"/>
    <w:rsid w:val="00006B7E"/>
    <w:rsid w:val="00006C6D"/>
    <w:rsid w:val="00006ECD"/>
    <w:rsid w:val="0000718E"/>
    <w:rsid w:val="00007449"/>
    <w:rsid w:val="00007523"/>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992"/>
    <w:rsid w:val="00012C2D"/>
    <w:rsid w:val="00012F1E"/>
    <w:rsid w:val="000130B7"/>
    <w:rsid w:val="00013355"/>
    <w:rsid w:val="000135CB"/>
    <w:rsid w:val="000136D7"/>
    <w:rsid w:val="00013BB3"/>
    <w:rsid w:val="000143B4"/>
    <w:rsid w:val="000149E3"/>
    <w:rsid w:val="00014BC4"/>
    <w:rsid w:val="00014DB4"/>
    <w:rsid w:val="0001505F"/>
    <w:rsid w:val="0001525D"/>
    <w:rsid w:val="00015533"/>
    <w:rsid w:val="00015545"/>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116"/>
    <w:rsid w:val="00021350"/>
    <w:rsid w:val="00021411"/>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8C1"/>
    <w:rsid w:val="00024951"/>
    <w:rsid w:val="00024D7F"/>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95"/>
    <w:rsid w:val="00027189"/>
    <w:rsid w:val="000272B8"/>
    <w:rsid w:val="000273E6"/>
    <w:rsid w:val="00027494"/>
    <w:rsid w:val="000276F0"/>
    <w:rsid w:val="00027CC8"/>
    <w:rsid w:val="00027DE2"/>
    <w:rsid w:val="00027E95"/>
    <w:rsid w:val="00030096"/>
    <w:rsid w:val="0003027C"/>
    <w:rsid w:val="000302E5"/>
    <w:rsid w:val="0003058A"/>
    <w:rsid w:val="000307CF"/>
    <w:rsid w:val="0003091B"/>
    <w:rsid w:val="00030A7A"/>
    <w:rsid w:val="00030ABE"/>
    <w:rsid w:val="00030ADC"/>
    <w:rsid w:val="00030DDE"/>
    <w:rsid w:val="0003117A"/>
    <w:rsid w:val="0003121D"/>
    <w:rsid w:val="00031427"/>
    <w:rsid w:val="00031731"/>
    <w:rsid w:val="0003178D"/>
    <w:rsid w:val="00031AD4"/>
    <w:rsid w:val="00031BC1"/>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EE4"/>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06A"/>
    <w:rsid w:val="000402D6"/>
    <w:rsid w:val="00040418"/>
    <w:rsid w:val="00040683"/>
    <w:rsid w:val="00040744"/>
    <w:rsid w:val="00040B52"/>
    <w:rsid w:val="00040B9B"/>
    <w:rsid w:val="00040BB3"/>
    <w:rsid w:val="00040C2B"/>
    <w:rsid w:val="000411DE"/>
    <w:rsid w:val="0004167F"/>
    <w:rsid w:val="000418EC"/>
    <w:rsid w:val="0004194E"/>
    <w:rsid w:val="00041C09"/>
    <w:rsid w:val="00041E7D"/>
    <w:rsid w:val="00041E99"/>
    <w:rsid w:val="0004202B"/>
    <w:rsid w:val="000420C0"/>
    <w:rsid w:val="0004244A"/>
    <w:rsid w:val="000424FC"/>
    <w:rsid w:val="00042567"/>
    <w:rsid w:val="00042ECA"/>
    <w:rsid w:val="00043003"/>
    <w:rsid w:val="000433FA"/>
    <w:rsid w:val="00043578"/>
    <w:rsid w:val="00043A5E"/>
    <w:rsid w:val="00043AF9"/>
    <w:rsid w:val="000441E9"/>
    <w:rsid w:val="000445C5"/>
    <w:rsid w:val="000447FD"/>
    <w:rsid w:val="000449D0"/>
    <w:rsid w:val="000449FE"/>
    <w:rsid w:val="000458C4"/>
    <w:rsid w:val="000459C0"/>
    <w:rsid w:val="000461F3"/>
    <w:rsid w:val="00046248"/>
    <w:rsid w:val="00046657"/>
    <w:rsid w:val="00046741"/>
    <w:rsid w:val="00046A46"/>
    <w:rsid w:val="00046A72"/>
    <w:rsid w:val="00046EDB"/>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58"/>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8EB"/>
    <w:rsid w:val="00056B6B"/>
    <w:rsid w:val="00056B77"/>
    <w:rsid w:val="00056DF3"/>
    <w:rsid w:val="00056E02"/>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053"/>
    <w:rsid w:val="0006131F"/>
    <w:rsid w:val="00061550"/>
    <w:rsid w:val="00061C92"/>
    <w:rsid w:val="00061CCE"/>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00"/>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0CA7"/>
    <w:rsid w:val="00071477"/>
    <w:rsid w:val="0007153B"/>
    <w:rsid w:val="00071694"/>
    <w:rsid w:val="00071701"/>
    <w:rsid w:val="0007191C"/>
    <w:rsid w:val="00071B07"/>
    <w:rsid w:val="00071C55"/>
    <w:rsid w:val="00071DA9"/>
    <w:rsid w:val="00071DD1"/>
    <w:rsid w:val="00071FF8"/>
    <w:rsid w:val="000722BE"/>
    <w:rsid w:val="000726AD"/>
    <w:rsid w:val="00072970"/>
    <w:rsid w:val="000729EC"/>
    <w:rsid w:val="00072D23"/>
    <w:rsid w:val="00072D43"/>
    <w:rsid w:val="00072EF1"/>
    <w:rsid w:val="000731F9"/>
    <w:rsid w:val="0007320C"/>
    <w:rsid w:val="0007394F"/>
    <w:rsid w:val="00073F4B"/>
    <w:rsid w:val="000744F8"/>
    <w:rsid w:val="0007455F"/>
    <w:rsid w:val="00074770"/>
    <w:rsid w:val="00074A2B"/>
    <w:rsid w:val="0007506A"/>
    <w:rsid w:val="00075C5E"/>
    <w:rsid w:val="00075F8D"/>
    <w:rsid w:val="000760A8"/>
    <w:rsid w:val="000760F6"/>
    <w:rsid w:val="00076483"/>
    <w:rsid w:val="000766D0"/>
    <w:rsid w:val="000767D1"/>
    <w:rsid w:val="00076BB0"/>
    <w:rsid w:val="00076C47"/>
    <w:rsid w:val="00076EF1"/>
    <w:rsid w:val="00076FA3"/>
    <w:rsid w:val="0007704E"/>
    <w:rsid w:val="000770A9"/>
    <w:rsid w:val="0007748D"/>
    <w:rsid w:val="00077634"/>
    <w:rsid w:val="0007778E"/>
    <w:rsid w:val="000777D3"/>
    <w:rsid w:val="00077A63"/>
    <w:rsid w:val="00077D49"/>
    <w:rsid w:val="00077FF7"/>
    <w:rsid w:val="0008092E"/>
    <w:rsid w:val="000809C1"/>
    <w:rsid w:val="00080A20"/>
    <w:rsid w:val="0008112A"/>
    <w:rsid w:val="000811BD"/>
    <w:rsid w:val="0008131B"/>
    <w:rsid w:val="00081472"/>
    <w:rsid w:val="00081600"/>
    <w:rsid w:val="000817DA"/>
    <w:rsid w:val="000819BC"/>
    <w:rsid w:val="00081A03"/>
    <w:rsid w:val="00081BC0"/>
    <w:rsid w:val="00081BCA"/>
    <w:rsid w:val="00081D2A"/>
    <w:rsid w:val="00081DA2"/>
    <w:rsid w:val="00081FB2"/>
    <w:rsid w:val="00082362"/>
    <w:rsid w:val="0008268C"/>
    <w:rsid w:val="00082935"/>
    <w:rsid w:val="000829CA"/>
    <w:rsid w:val="00082E80"/>
    <w:rsid w:val="00083197"/>
    <w:rsid w:val="000833BD"/>
    <w:rsid w:val="0008378C"/>
    <w:rsid w:val="00083851"/>
    <w:rsid w:val="000839F4"/>
    <w:rsid w:val="00083D47"/>
    <w:rsid w:val="00083DFE"/>
    <w:rsid w:val="000842F8"/>
    <w:rsid w:val="0008463D"/>
    <w:rsid w:val="00084B6D"/>
    <w:rsid w:val="00084C02"/>
    <w:rsid w:val="00085392"/>
    <w:rsid w:val="0008585F"/>
    <w:rsid w:val="00085AC8"/>
    <w:rsid w:val="00085B87"/>
    <w:rsid w:val="00085F52"/>
    <w:rsid w:val="00085FC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CFF"/>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196"/>
    <w:rsid w:val="000973ED"/>
    <w:rsid w:val="00097427"/>
    <w:rsid w:val="00097497"/>
    <w:rsid w:val="000979A4"/>
    <w:rsid w:val="00097EA5"/>
    <w:rsid w:val="000A0308"/>
    <w:rsid w:val="000A057C"/>
    <w:rsid w:val="000A0A28"/>
    <w:rsid w:val="000A0B8C"/>
    <w:rsid w:val="000A0ED0"/>
    <w:rsid w:val="000A109D"/>
    <w:rsid w:val="000A11CD"/>
    <w:rsid w:val="000A12FE"/>
    <w:rsid w:val="000A1347"/>
    <w:rsid w:val="000A1458"/>
    <w:rsid w:val="000A16EC"/>
    <w:rsid w:val="000A1862"/>
    <w:rsid w:val="000A18EF"/>
    <w:rsid w:val="000A1B6D"/>
    <w:rsid w:val="000A1F1A"/>
    <w:rsid w:val="000A1F96"/>
    <w:rsid w:val="000A1FB5"/>
    <w:rsid w:val="000A22AC"/>
    <w:rsid w:val="000A22EB"/>
    <w:rsid w:val="000A24C7"/>
    <w:rsid w:val="000A2D1E"/>
    <w:rsid w:val="000A322E"/>
    <w:rsid w:val="000A3519"/>
    <w:rsid w:val="000A356D"/>
    <w:rsid w:val="000A35B2"/>
    <w:rsid w:val="000A35FE"/>
    <w:rsid w:val="000A3932"/>
    <w:rsid w:val="000A3D5A"/>
    <w:rsid w:val="000A3E0C"/>
    <w:rsid w:val="000A418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552"/>
    <w:rsid w:val="000B16E6"/>
    <w:rsid w:val="000B1947"/>
    <w:rsid w:val="000B1B64"/>
    <w:rsid w:val="000B20F7"/>
    <w:rsid w:val="000B21D7"/>
    <w:rsid w:val="000B22ED"/>
    <w:rsid w:val="000B249C"/>
    <w:rsid w:val="000B280A"/>
    <w:rsid w:val="000B2B27"/>
    <w:rsid w:val="000B2DB6"/>
    <w:rsid w:val="000B2EC5"/>
    <w:rsid w:val="000B2EF3"/>
    <w:rsid w:val="000B315B"/>
    <w:rsid w:val="000B3427"/>
    <w:rsid w:val="000B35AC"/>
    <w:rsid w:val="000B3627"/>
    <w:rsid w:val="000B36ED"/>
    <w:rsid w:val="000B3828"/>
    <w:rsid w:val="000B3E2F"/>
    <w:rsid w:val="000B3FC2"/>
    <w:rsid w:val="000B3FEB"/>
    <w:rsid w:val="000B4357"/>
    <w:rsid w:val="000B43E6"/>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A39"/>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E1"/>
    <w:rsid w:val="000C1053"/>
    <w:rsid w:val="000C11B1"/>
    <w:rsid w:val="000C197F"/>
    <w:rsid w:val="000C1BF4"/>
    <w:rsid w:val="000C1E1C"/>
    <w:rsid w:val="000C2024"/>
    <w:rsid w:val="000C204F"/>
    <w:rsid w:val="000C2223"/>
    <w:rsid w:val="000C2944"/>
    <w:rsid w:val="000C29A1"/>
    <w:rsid w:val="000C2A35"/>
    <w:rsid w:val="000C2AA8"/>
    <w:rsid w:val="000C2D6F"/>
    <w:rsid w:val="000C301D"/>
    <w:rsid w:val="000C3141"/>
    <w:rsid w:val="000C34CD"/>
    <w:rsid w:val="000C34D7"/>
    <w:rsid w:val="000C3759"/>
    <w:rsid w:val="000C37F9"/>
    <w:rsid w:val="000C38CB"/>
    <w:rsid w:val="000C391F"/>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5C2"/>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ABD"/>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574"/>
    <w:rsid w:val="000D4748"/>
    <w:rsid w:val="000D49BF"/>
    <w:rsid w:val="000D4AD8"/>
    <w:rsid w:val="000D4CE2"/>
    <w:rsid w:val="000D4D0F"/>
    <w:rsid w:val="000D5020"/>
    <w:rsid w:val="000D515C"/>
    <w:rsid w:val="000D56C3"/>
    <w:rsid w:val="000D5738"/>
    <w:rsid w:val="000D5933"/>
    <w:rsid w:val="000D5CB9"/>
    <w:rsid w:val="000D5D8D"/>
    <w:rsid w:val="000D62A6"/>
    <w:rsid w:val="000D63A1"/>
    <w:rsid w:val="000D6558"/>
    <w:rsid w:val="000D656E"/>
    <w:rsid w:val="000D697B"/>
    <w:rsid w:val="000D697E"/>
    <w:rsid w:val="000D6AA3"/>
    <w:rsid w:val="000D7232"/>
    <w:rsid w:val="000D730D"/>
    <w:rsid w:val="000D736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E3D"/>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EA"/>
    <w:rsid w:val="000E3D89"/>
    <w:rsid w:val="000E3FE0"/>
    <w:rsid w:val="000E44FD"/>
    <w:rsid w:val="000E4594"/>
    <w:rsid w:val="000E46CF"/>
    <w:rsid w:val="000E4DAA"/>
    <w:rsid w:val="000E5224"/>
    <w:rsid w:val="000E536B"/>
    <w:rsid w:val="000E546A"/>
    <w:rsid w:val="000E5682"/>
    <w:rsid w:val="000E57E6"/>
    <w:rsid w:val="000E5915"/>
    <w:rsid w:val="000E5AC5"/>
    <w:rsid w:val="000E5CAB"/>
    <w:rsid w:val="000E60CA"/>
    <w:rsid w:val="000E6149"/>
    <w:rsid w:val="000E61D9"/>
    <w:rsid w:val="000E6571"/>
    <w:rsid w:val="000E6765"/>
    <w:rsid w:val="000E67F5"/>
    <w:rsid w:val="000E6823"/>
    <w:rsid w:val="000E6A10"/>
    <w:rsid w:val="000E6D2D"/>
    <w:rsid w:val="000E70EE"/>
    <w:rsid w:val="000E750F"/>
    <w:rsid w:val="000E797B"/>
    <w:rsid w:val="000E7D5C"/>
    <w:rsid w:val="000E7E1F"/>
    <w:rsid w:val="000F0388"/>
    <w:rsid w:val="000F04AE"/>
    <w:rsid w:val="000F0E01"/>
    <w:rsid w:val="000F0F5D"/>
    <w:rsid w:val="000F15F8"/>
    <w:rsid w:val="000F1A8F"/>
    <w:rsid w:val="000F1BC7"/>
    <w:rsid w:val="000F1E21"/>
    <w:rsid w:val="000F231F"/>
    <w:rsid w:val="000F249A"/>
    <w:rsid w:val="000F264C"/>
    <w:rsid w:val="000F26F5"/>
    <w:rsid w:val="000F27C3"/>
    <w:rsid w:val="000F2969"/>
    <w:rsid w:val="000F2DCA"/>
    <w:rsid w:val="000F380D"/>
    <w:rsid w:val="000F3989"/>
    <w:rsid w:val="000F3C92"/>
    <w:rsid w:val="000F43EA"/>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7143"/>
    <w:rsid w:val="000F7656"/>
    <w:rsid w:val="000F7815"/>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5C3"/>
    <w:rsid w:val="001036A7"/>
    <w:rsid w:val="0010386C"/>
    <w:rsid w:val="00103945"/>
    <w:rsid w:val="00103946"/>
    <w:rsid w:val="00103B18"/>
    <w:rsid w:val="00103BD6"/>
    <w:rsid w:val="00103C6C"/>
    <w:rsid w:val="00103E3A"/>
    <w:rsid w:val="00103EB6"/>
    <w:rsid w:val="00103FDC"/>
    <w:rsid w:val="00104A52"/>
    <w:rsid w:val="00104E5D"/>
    <w:rsid w:val="001051C2"/>
    <w:rsid w:val="00105252"/>
    <w:rsid w:val="0010541F"/>
    <w:rsid w:val="00105BBE"/>
    <w:rsid w:val="00105CD0"/>
    <w:rsid w:val="00105F08"/>
    <w:rsid w:val="001066AF"/>
    <w:rsid w:val="0010670D"/>
    <w:rsid w:val="00106867"/>
    <w:rsid w:val="00106904"/>
    <w:rsid w:val="00106ACF"/>
    <w:rsid w:val="00106EA8"/>
    <w:rsid w:val="00106FB3"/>
    <w:rsid w:val="00107039"/>
    <w:rsid w:val="00107208"/>
    <w:rsid w:val="001075C6"/>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6D8"/>
    <w:rsid w:val="0011194F"/>
    <w:rsid w:val="00112296"/>
    <w:rsid w:val="001123A6"/>
    <w:rsid w:val="00112916"/>
    <w:rsid w:val="00112A60"/>
    <w:rsid w:val="00112E14"/>
    <w:rsid w:val="00112E90"/>
    <w:rsid w:val="00113A8E"/>
    <w:rsid w:val="00113C49"/>
    <w:rsid w:val="00113E2F"/>
    <w:rsid w:val="00113FFF"/>
    <w:rsid w:val="00114311"/>
    <w:rsid w:val="00114688"/>
    <w:rsid w:val="001148E6"/>
    <w:rsid w:val="00114F04"/>
    <w:rsid w:val="0011508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0B9"/>
    <w:rsid w:val="00117809"/>
    <w:rsid w:val="00117B07"/>
    <w:rsid w:val="00117D4D"/>
    <w:rsid w:val="00120185"/>
    <w:rsid w:val="001201D6"/>
    <w:rsid w:val="00120449"/>
    <w:rsid w:val="001204DD"/>
    <w:rsid w:val="00120711"/>
    <w:rsid w:val="00120AE2"/>
    <w:rsid w:val="00120B16"/>
    <w:rsid w:val="00121424"/>
    <w:rsid w:val="00122145"/>
    <w:rsid w:val="00122177"/>
    <w:rsid w:val="001223C1"/>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6F2A"/>
    <w:rsid w:val="001271B6"/>
    <w:rsid w:val="00127268"/>
    <w:rsid w:val="001272DD"/>
    <w:rsid w:val="00127332"/>
    <w:rsid w:val="00127430"/>
    <w:rsid w:val="00127554"/>
    <w:rsid w:val="00127558"/>
    <w:rsid w:val="001278D8"/>
    <w:rsid w:val="00127E2C"/>
    <w:rsid w:val="00127F40"/>
    <w:rsid w:val="00127F7E"/>
    <w:rsid w:val="0013041B"/>
    <w:rsid w:val="001305F2"/>
    <w:rsid w:val="001306E5"/>
    <w:rsid w:val="001309BB"/>
    <w:rsid w:val="00130C17"/>
    <w:rsid w:val="00130C25"/>
    <w:rsid w:val="00131224"/>
    <w:rsid w:val="001314D6"/>
    <w:rsid w:val="0013183C"/>
    <w:rsid w:val="001325EE"/>
    <w:rsid w:val="00132881"/>
    <w:rsid w:val="00132991"/>
    <w:rsid w:val="001329A4"/>
    <w:rsid w:val="00132E27"/>
    <w:rsid w:val="00132E3E"/>
    <w:rsid w:val="0013303B"/>
    <w:rsid w:val="00133165"/>
    <w:rsid w:val="001333FC"/>
    <w:rsid w:val="00133445"/>
    <w:rsid w:val="001334A4"/>
    <w:rsid w:val="00133B01"/>
    <w:rsid w:val="00134523"/>
    <w:rsid w:val="00134564"/>
    <w:rsid w:val="001347EC"/>
    <w:rsid w:val="0013480A"/>
    <w:rsid w:val="00134BD7"/>
    <w:rsid w:val="00134F81"/>
    <w:rsid w:val="00135106"/>
    <w:rsid w:val="001353E4"/>
    <w:rsid w:val="00135A5C"/>
    <w:rsid w:val="00135D66"/>
    <w:rsid w:val="00135F7A"/>
    <w:rsid w:val="00135FF1"/>
    <w:rsid w:val="00136061"/>
    <w:rsid w:val="00136428"/>
    <w:rsid w:val="0013651F"/>
    <w:rsid w:val="00136774"/>
    <w:rsid w:val="00136D45"/>
    <w:rsid w:val="00136DFA"/>
    <w:rsid w:val="001372C4"/>
    <w:rsid w:val="001373AB"/>
    <w:rsid w:val="00137525"/>
    <w:rsid w:val="00137661"/>
    <w:rsid w:val="0014042C"/>
    <w:rsid w:val="00140932"/>
    <w:rsid w:val="00140A88"/>
    <w:rsid w:val="00140AF3"/>
    <w:rsid w:val="001411B7"/>
    <w:rsid w:val="001412A5"/>
    <w:rsid w:val="0014165D"/>
    <w:rsid w:val="001416B8"/>
    <w:rsid w:val="00141727"/>
    <w:rsid w:val="00141DDD"/>
    <w:rsid w:val="00142075"/>
    <w:rsid w:val="0014271E"/>
    <w:rsid w:val="001427D6"/>
    <w:rsid w:val="0014296B"/>
    <w:rsid w:val="00142AE8"/>
    <w:rsid w:val="00142E79"/>
    <w:rsid w:val="00142EB2"/>
    <w:rsid w:val="00142F59"/>
    <w:rsid w:val="00143042"/>
    <w:rsid w:val="00143313"/>
    <w:rsid w:val="00143696"/>
    <w:rsid w:val="00144741"/>
    <w:rsid w:val="00144887"/>
    <w:rsid w:val="0014489E"/>
    <w:rsid w:val="00144A5C"/>
    <w:rsid w:val="00144B4A"/>
    <w:rsid w:val="00144C9D"/>
    <w:rsid w:val="0014510E"/>
    <w:rsid w:val="001451C3"/>
    <w:rsid w:val="00145408"/>
    <w:rsid w:val="001458CD"/>
    <w:rsid w:val="001458D6"/>
    <w:rsid w:val="0014591F"/>
    <w:rsid w:val="00145C56"/>
    <w:rsid w:val="00145DFE"/>
    <w:rsid w:val="00146051"/>
    <w:rsid w:val="001460A9"/>
    <w:rsid w:val="00146228"/>
    <w:rsid w:val="00146355"/>
    <w:rsid w:val="0014636A"/>
    <w:rsid w:val="00146960"/>
    <w:rsid w:val="00146AF3"/>
    <w:rsid w:val="001470D5"/>
    <w:rsid w:val="001470F6"/>
    <w:rsid w:val="0014724E"/>
    <w:rsid w:val="00147321"/>
    <w:rsid w:val="00147540"/>
    <w:rsid w:val="00147A1F"/>
    <w:rsid w:val="00147D70"/>
    <w:rsid w:val="00147FA1"/>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795"/>
    <w:rsid w:val="001549BD"/>
    <w:rsid w:val="00154F0E"/>
    <w:rsid w:val="00154F60"/>
    <w:rsid w:val="00155126"/>
    <w:rsid w:val="0015548A"/>
    <w:rsid w:val="00155811"/>
    <w:rsid w:val="001558DE"/>
    <w:rsid w:val="00155A24"/>
    <w:rsid w:val="0015605E"/>
    <w:rsid w:val="001563E4"/>
    <w:rsid w:val="00156A30"/>
    <w:rsid w:val="00156B1D"/>
    <w:rsid w:val="00156B69"/>
    <w:rsid w:val="00156B75"/>
    <w:rsid w:val="00156E83"/>
    <w:rsid w:val="001577C9"/>
    <w:rsid w:val="00157B16"/>
    <w:rsid w:val="00157CF3"/>
    <w:rsid w:val="00157E4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819"/>
    <w:rsid w:val="00171918"/>
    <w:rsid w:val="00171972"/>
    <w:rsid w:val="00171BBE"/>
    <w:rsid w:val="00171E48"/>
    <w:rsid w:val="00171F39"/>
    <w:rsid w:val="001722ED"/>
    <w:rsid w:val="001724D0"/>
    <w:rsid w:val="0017276A"/>
    <w:rsid w:val="00172D31"/>
    <w:rsid w:val="00172E93"/>
    <w:rsid w:val="0017311B"/>
    <w:rsid w:val="00173629"/>
    <w:rsid w:val="001737DB"/>
    <w:rsid w:val="00173B43"/>
    <w:rsid w:val="00173ED0"/>
    <w:rsid w:val="00173F4F"/>
    <w:rsid w:val="00173F69"/>
    <w:rsid w:val="00174362"/>
    <w:rsid w:val="00174911"/>
    <w:rsid w:val="00174E9E"/>
    <w:rsid w:val="00175178"/>
    <w:rsid w:val="001755BF"/>
    <w:rsid w:val="00175677"/>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68F"/>
    <w:rsid w:val="0018180A"/>
    <w:rsid w:val="001818F5"/>
    <w:rsid w:val="00182151"/>
    <w:rsid w:val="00182201"/>
    <w:rsid w:val="0018244B"/>
    <w:rsid w:val="00182470"/>
    <w:rsid w:val="001824A1"/>
    <w:rsid w:val="001828BD"/>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5F83"/>
    <w:rsid w:val="001860AE"/>
    <w:rsid w:val="00186365"/>
    <w:rsid w:val="001864F6"/>
    <w:rsid w:val="001867EB"/>
    <w:rsid w:val="00187597"/>
    <w:rsid w:val="00187C27"/>
    <w:rsid w:val="00190397"/>
    <w:rsid w:val="001905BF"/>
    <w:rsid w:val="001908AF"/>
    <w:rsid w:val="00190A98"/>
    <w:rsid w:val="00190BFB"/>
    <w:rsid w:val="00190C3D"/>
    <w:rsid w:val="00190E63"/>
    <w:rsid w:val="0019107D"/>
    <w:rsid w:val="0019121C"/>
    <w:rsid w:val="001915C6"/>
    <w:rsid w:val="0019189D"/>
    <w:rsid w:val="00191A78"/>
    <w:rsid w:val="00191C36"/>
    <w:rsid w:val="00191F14"/>
    <w:rsid w:val="001923D9"/>
    <w:rsid w:val="00192ADD"/>
    <w:rsid w:val="00192B52"/>
    <w:rsid w:val="00192DE7"/>
    <w:rsid w:val="0019320B"/>
    <w:rsid w:val="00193278"/>
    <w:rsid w:val="001936BA"/>
    <w:rsid w:val="001936E9"/>
    <w:rsid w:val="0019386A"/>
    <w:rsid w:val="00193943"/>
    <w:rsid w:val="00193B0C"/>
    <w:rsid w:val="00193C19"/>
    <w:rsid w:val="00193D05"/>
    <w:rsid w:val="00193DDD"/>
    <w:rsid w:val="00193DFA"/>
    <w:rsid w:val="00193E11"/>
    <w:rsid w:val="00193E91"/>
    <w:rsid w:val="0019462F"/>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51"/>
    <w:rsid w:val="001974A9"/>
    <w:rsid w:val="001975C3"/>
    <w:rsid w:val="001978F3"/>
    <w:rsid w:val="00197922"/>
    <w:rsid w:val="00197B85"/>
    <w:rsid w:val="001A0198"/>
    <w:rsid w:val="001A0219"/>
    <w:rsid w:val="001A0456"/>
    <w:rsid w:val="001A07C0"/>
    <w:rsid w:val="001A0995"/>
    <w:rsid w:val="001A0AFE"/>
    <w:rsid w:val="001A0B73"/>
    <w:rsid w:val="001A0BE2"/>
    <w:rsid w:val="001A0E10"/>
    <w:rsid w:val="001A0E95"/>
    <w:rsid w:val="001A1142"/>
    <w:rsid w:val="001A1220"/>
    <w:rsid w:val="001A168C"/>
    <w:rsid w:val="001A1A1A"/>
    <w:rsid w:val="001A1A48"/>
    <w:rsid w:val="001A203E"/>
    <w:rsid w:val="001A2364"/>
    <w:rsid w:val="001A23CF"/>
    <w:rsid w:val="001A2800"/>
    <w:rsid w:val="001A2BFE"/>
    <w:rsid w:val="001A2DA0"/>
    <w:rsid w:val="001A3127"/>
    <w:rsid w:val="001A3642"/>
    <w:rsid w:val="001A41FA"/>
    <w:rsid w:val="001A4287"/>
    <w:rsid w:val="001A4423"/>
    <w:rsid w:val="001A4679"/>
    <w:rsid w:val="001A4833"/>
    <w:rsid w:val="001A4C16"/>
    <w:rsid w:val="001A4C4A"/>
    <w:rsid w:val="001A4C58"/>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8C1"/>
    <w:rsid w:val="001C0BCB"/>
    <w:rsid w:val="001C0C97"/>
    <w:rsid w:val="001C0E94"/>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4CC"/>
    <w:rsid w:val="001C458C"/>
    <w:rsid w:val="001C4A65"/>
    <w:rsid w:val="001C563F"/>
    <w:rsid w:val="001C5689"/>
    <w:rsid w:val="001C57BD"/>
    <w:rsid w:val="001C5A0C"/>
    <w:rsid w:val="001C5A9C"/>
    <w:rsid w:val="001C5C1D"/>
    <w:rsid w:val="001C5C3C"/>
    <w:rsid w:val="001C5EC6"/>
    <w:rsid w:val="001C60ED"/>
    <w:rsid w:val="001C62CC"/>
    <w:rsid w:val="001C6507"/>
    <w:rsid w:val="001C6573"/>
    <w:rsid w:val="001C6902"/>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ACB"/>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2F7B"/>
    <w:rsid w:val="001E30A3"/>
    <w:rsid w:val="001E30A8"/>
    <w:rsid w:val="001E3330"/>
    <w:rsid w:val="001E35C3"/>
    <w:rsid w:val="001E3ABA"/>
    <w:rsid w:val="001E3F86"/>
    <w:rsid w:val="001E41FB"/>
    <w:rsid w:val="001E430A"/>
    <w:rsid w:val="001E430F"/>
    <w:rsid w:val="001E4540"/>
    <w:rsid w:val="001E45E2"/>
    <w:rsid w:val="001E4648"/>
    <w:rsid w:val="001E49FB"/>
    <w:rsid w:val="001E53C4"/>
    <w:rsid w:val="001E5741"/>
    <w:rsid w:val="001E5850"/>
    <w:rsid w:val="001E588A"/>
    <w:rsid w:val="001E5A1A"/>
    <w:rsid w:val="001E5C02"/>
    <w:rsid w:val="001E5EDE"/>
    <w:rsid w:val="001E60CA"/>
    <w:rsid w:val="001E6529"/>
    <w:rsid w:val="001E6853"/>
    <w:rsid w:val="001E6B02"/>
    <w:rsid w:val="001E6B8D"/>
    <w:rsid w:val="001E6FD3"/>
    <w:rsid w:val="001E7022"/>
    <w:rsid w:val="001E7266"/>
    <w:rsid w:val="001E731B"/>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D18"/>
    <w:rsid w:val="001F10E5"/>
    <w:rsid w:val="001F11D9"/>
    <w:rsid w:val="001F11F0"/>
    <w:rsid w:val="001F14BB"/>
    <w:rsid w:val="001F1509"/>
    <w:rsid w:val="001F15FA"/>
    <w:rsid w:val="001F1C20"/>
    <w:rsid w:val="001F1F9F"/>
    <w:rsid w:val="001F23DE"/>
    <w:rsid w:val="001F26AA"/>
    <w:rsid w:val="001F2B81"/>
    <w:rsid w:val="001F2C1B"/>
    <w:rsid w:val="001F3328"/>
    <w:rsid w:val="001F3388"/>
    <w:rsid w:val="001F353B"/>
    <w:rsid w:val="001F35C5"/>
    <w:rsid w:val="001F37D0"/>
    <w:rsid w:val="001F391A"/>
    <w:rsid w:val="001F39BD"/>
    <w:rsid w:val="001F3B20"/>
    <w:rsid w:val="001F3D85"/>
    <w:rsid w:val="001F44EB"/>
    <w:rsid w:val="001F48A8"/>
    <w:rsid w:val="001F492D"/>
    <w:rsid w:val="001F4D27"/>
    <w:rsid w:val="001F506D"/>
    <w:rsid w:val="001F5170"/>
    <w:rsid w:val="001F51D7"/>
    <w:rsid w:val="001F53DA"/>
    <w:rsid w:val="001F5440"/>
    <w:rsid w:val="001F54AA"/>
    <w:rsid w:val="001F54D5"/>
    <w:rsid w:val="001F5684"/>
    <w:rsid w:val="001F5C10"/>
    <w:rsid w:val="001F6113"/>
    <w:rsid w:val="001F6305"/>
    <w:rsid w:val="001F668D"/>
    <w:rsid w:val="001F66E0"/>
    <w:rsid w:val="001F6A3B"/>
    <w:rsid w:val="001F6C93"/>
    <w:rsid w:val="001F6CA1"/>
    <w:rsid w:val="001F744E"/>
    <w:rsid w:val="001F74F3"/>
    <w:rsid w:val="001F7552"/>
    <w:rsid w:val="001F7814"/>
    <w:rsid w:val="001F7B6E"/>
    <w:rsid w:val="001F7C9F"/>
    <w:rsid w:val="001F7E1F"/>
    <w:rsid w:val="00200193"/>
    <w:rsid w:val="00200319"/>
    <w:rsid w:val="00200674"/>
    <w:rsid w:val="00200913"/>
    <w:rsid w:val="00200ECF"/>
    <w:rsid w:val="002015A4"/>
    <w:rsid w:val="002015CB"/>
    <w:rsid w:val="00201612"/>
    <w:rsid w:val="0020171C"/>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105"/>
    <w:rsid w:val="002063A9"/>
    <w:rsid w:val="002068CD"/>
    <w:rsid w:val="0020697F"/>
    <w:rsid w:val="00206A2C"/>
    <w:rsid w:val="00206B57"/>
    <w:rsid w:val="00206DE7"/>
    <w:rsid w:val="00207050"/>
    <w:rsid w:val="00207106"/>
    <w:rsid w:val="00207693"/>
    <w:rsid w:val="002076F7"/>
    <w:rsid w:val="00207922"/>
    <w:rsid w:val="00207A0E"/>
    <w:rsid w:val="00207C9E"/>
    <w:rsid w:val="00207E1F"/>
    <w:rsid w:val="00210050"/>
    <w:rsid w:val="00210057"/>
    <w:rsid w:val="0021005C"/>
    <w:rsid w:val="0021016F"/>
    <w:rsid w:val="00210246"/>
    <w:rsid w:val="002103C7"/>
    <w:rsid w:val="0021043C"/>
    <w:rsid w:val="00210979"/>
    <w:rsid w:val="00210A0B"/>
    <w:rsid w:val="00210AF9"/>
    <w:rsid w:val="002110B7"/>
    <w:rsid w:val="0021136F"/>
    <w:rsid w:val="00211AFA"/>
    <w:rsid w:val="00211B0E"/>
    <w:rsid w:val="00211CD5"/>
    <w:rsid w:val="00211F14"/>
    <w:rsid w:val="00211FE8"/>
    <w:rsid w:val="00212050"/>
    <w:rsid w:val="002122E3"/>
    <w:rsid w:val="00212547"/>
    <w:rsid w:val="00212565"/>
    <w:rsid w:val="0021277F"/>
    <w:rsid w:val="00212909"/>
    <w:rsid w:val="002130CD"/>
    <w:rsid w:val="002132E4"/>
    <w:rsid w:val="002134A3"/>
    <w:rsid w:val="002138E0"/>
    <w:rsid w:val="00213BE1"/>
    <w:rsid w:val="00213DCC"/>
    <w:rsid w:val="00213F14"/>
    <w:rsid w:val="002151EF"/>
    <w:rsid w:val="0021530D"/>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996"/>
    <w:rsid w:val="00217F6D"/>
    <w:rsid w:val="00220150"/>
    <w:rsid w:val="00220303"/>
    <w:rsid w:val="002204FC"/>
    <w:rsid w:val="002207BF"/>
    <w:rsid w:val="00220C5C"/>
    <w:rsid w:val="00220CAE"/>
    <w:rsid w:val="00220E62"/>
    <w:rsid w:val="002211F1"/>
    <w:rsid w:val="0022165B"/>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3E0A"/>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5E18"/>
    <w:rsid w:val="002260AA"/>
    <w:rsid w:val="002262E4"/>
    <w:rsid w:val="00226C17"/>
    <w:rsid w:val="00226C54"/>
    <w:rsid w:val="00226F3A"/>
    <w:rsid w:val="002270F2"/>
    <w:rsid w:val="002273F4"/>
    <w:rsid w:val="0022743E"/>
    <w:rsid w:val="00227729"/>
    <w:rsid w:val="00227A6F"/>
    <w:rsid w:val="00227C47"/>
    <w:rsid w:val="00227C4A"/>
    <w:rsid w:val="00227D62"/>
    <w:rsid w:val="00227DF9"/>
    <w:rsid w:val="00227F81"/>
    <w:rsid w:val="0023014B"/>
    <w:rsid w:val="00230521"/>
    <w:rsid w:val="00230543"/>
    <w:rsid w:val="002305B8"/>
    <w:rsid w:val="00230825"/>
    <w:rsid w:val="00230ABE"/>
    <w:rsid w:val="00230CC7"/>
    <w:rsid w:val="0023133F"/>
    <w:rsid w:val="002313F3"/>
    <w:rsid w:val="002316B6"/>
    <w:rsid w:val="0023193A"/>
    <w:rsid w:val="00231C35"/>
    <w:rsid w:val="002320D8"/>
    <w:rsid w:val="00232140"/>
    <w:rsid w:val="00232180"/>
    <w:rsid w:val="002321F6"/>
    <w:rsid w:val="00232601"/>
    <w:rsid w:val="002328D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82F"/>
    <w:rsid w:val="00237E0D"/>
    <w:rsid w:val="00237E54"/>
    <w:rsid w:val="002400EF"/>
    <w:rsid w:val="00240206"/>
    <w:rsid w:val="002402CC"/>
    <w:rsid w:val="00240C7A"/>
    <w:rsid w:val="00240E81"/>
    <w:rsid w:val="0024128E"/>
    <w:rsid w:val="0024198E"/>
    <w:rsid w:val="00241A03"/>
    <w:rsid w:val="00241AE2"/>
    <w:rsid w:val="00241CCF"/>
    <w:rsid w:val="002423C9"/>
    <w:rsid w:val="00242576"/>
    <w:rsid w:val="002427B8"/>
    <w:rsid w:val="0024283D"/>
    <w:rsid w:val="0024297E"/>
    <w:rsid w:val="00242C0A"/>
    <w:rsid w:val="00242CEE"/>
    <w:rsid w:val="00242D53"/>
    <w:rsid w:val="0024356A"/>
    <w:rsid w:val="0024396F"/>
    <w:rsid w:val="00244135"/>
    <w:rsid w:val="0024421B"/>
    <w:rsid w:val="00244A35"/>
    <w:rsid w:val="00244E77"/>
    <w:rsid w:val="002452D1"/>
    <w:rsid w:val="00245898"/>
    <w:rsid w:val="00245D7D"/>
    <w:rsid w:val="00245DA2"/>
    <w:rsid w:val="00246223"/>
    <w:rsid w:val="00246271"/>
    <w:rsid w:val="002465A7"/>
    <w:rsid w:val="00246755"/>
    <w:rsid w:val="00247021"/>
    <w:rsid w:val="0024705D"/>
    <w:rsid w:val="00247318"/>
    <w:rsid w:val="002473AC"/>
    <w:rsid w:val="0024762A"/>
    <w:rsid w:val="0024774B"/>
    <w:rsid w:val="002477EE"/>
    <w:rsid w:val="00247A9B"/>
    <w:rsid w:val="00247B1A"/>
    <w:rsid w:val="00247B87"/>
    <w:rsid w:val="00247FBB"/>
    <w:rsid w:val="002500A7"/>
    <w:rsid w:val="00250464"/>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907"/>
    <w:rsid w:val="002560BB"/>
    <w:rsid w:val="002560C2"/>
    <w:rsid w:val="0025644E"/>
    <w:rsid w:val="0025648B"/>
    <w:rsid w:val="00256CA1"/>
    <w:rsid w:val="00257048"/>
    <w:rsid w:val="00257158"/>
    <w:rsid w:val="00257567"/>
    <w:rsid w:val="00257649"/>
    <w:rsid w:val="00257665"/>
    <w:rsid w:val="002579C2"/>
    <w:rsid w:val="00257A23"/>
    <w:rsid w:val="00257EA9"/>
    <w:rsid w:val="002600DE"/>
    <w:rsid w:val="002600ED"/>
    <w:rsid w:val="00260194"/>
    <w:rsid w:val="00260460"/>
    <w:rsid w:val="002604BF"/>
    <w:rsid w:val="002606FA"/>
    <w:rsid w:val="0026083B"/>
    <w:rsid w:val="00260A0F"/>
    <w:rsid w:val="0026141C"/>
    <w:rsid w:val="0026171E"/>
    <w:rsid w:val="00261922"/>
    <w:rsid w:val="00261EF3"/>
    <w:rsid w:val="002623FF"/>
    <w:rsid w:val="00262962"/>
    <w:rsid w:val="00262A04"/>
    <w:rsid w:val="00262C13"/>
    <w:rsid w:val="00263124"/>
    <w:rsid w:val="00263145"/>
    <w:rsid w:val="00263556"/>
    <w:rsid w:val="00263E60"/>
    <w:rsid w:val="00264047"/>
    <w:rsid w:val="0026404B"/>
    <w:rsid w:val="002640AE"/>
    <w:rsid w:val="002641C6"/>
    <w:rsid w:val="0026456B"/>
    <w:rsid w:val="00264838"/>
    <w:rsid w:val="00264859"/>
    <w:rsid w:val="002655F7"/>
    <w:rsid w:val="002656C8"/>
    <w:rsid w:val="002656F4"/>
    <w:rsid w:val="00265B5D"/>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ADF"/>
    <w:rsid w:val="00271D25"/>
    <w:rsid w:val="00271FD5"/>
    <w:rsid w:val="00272009"/>
    <w:rsid w:val="0027239C"/>
    <w:rsid w:val="00272503"/>
    <w:rsid w:val="00272E76"/>
    <w:rsid w:val="00274160"/>
    <w:rsid w:val="002742FE"/>
    <w:rsid w:val="002747AF"/>
    <w:rsid w:val="002748AB"/>
    <w:rsid w:val="00274AE8"/>
    <w:rsid w:val="00275146"/>
    <w:rsid w:val="002751FB"/>
    <w:rsid w:val="002752AF"/>
    <w:rsid w:val="002754BE"/>
    <w:rsid w:val="00275F1A"/>
    <w:rsid w:val="002763C5"/>
    <w:rsid w:val="00276568"/>
    <w:rsid w:val="00276592"/>
    <w:rsid w:val="00276E53"/>
    <w:rsid w:val="00276FB8"/>
    <w:rsid w:val="0027705A"/>
    <w:rsid w:val="002771F8"/>
    <w:rsid w:val="002777CE"/>
    <w:rsid w:val="00280156"/>
    <w:rsid w:val="00280215"/>
    <w:rsid w:val="00280367"/>
    <w:rsid w:val="00280605"/>
    <w:rsid w:val="00280E6C"/>
    <w:rsid w:val="00280E77"/>
    <w:rsid w:val="0028115B"/>
    <w:rsid w:val="00281164"/>
    <w:rsid w:val="002811BA"/>
    <w:rsid w:val="002814ED"/>
    <w:rsid w:val="00281784"/>
    <w:rsid w:val="0028182A"/>
    <w:rsid w:val="00281D18"/>
    <w:rsid w:val="00282044"/>
    <w:rsid w:val="00282323"/>
    <w:rsid w:val="002826AF"/>
    <w:rsid w:val="00282AF4"/>
    <w:rsid w:val="00282CD5"/>
    <w:rsid w:val="00282EB0"/>
    <w:rsid w:val="002832BA"/>
    <w:rsid w:val="00283584"/>
    <w:rsid w:val="002836C0"/>
    <w:rsid w:val="00283713"/>
    <w:rsid w:val="0028371C"/>
    <w:rsid w:val="002837AA"/>
    <w:rsid w:val="00283C8F"/>
    <w:rsid w:val="00283D6A"/>
    <w:rsid w:val="00284483"/>
    <w:rsid w:val="0028495C"/>
    <w:rsid w:val="00284AB4"/>
    <w:rsid w:val="00284AB5"/>
    <w:rsid w:val="00284C11"/>
    <w:rsid w:val="00284F61"/>
    <w:rsid w:val="00284FFD"/>
    <w:rsid w:val="00285247"/>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718"/>
    <w:rsid w:val="002909FC"/>
    <w:rsid w:val="00291113"/>
    <w:rsid w:val="00291221"/>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8F"/>
    <w:rsid w:val="0029439B"/>
    <w:rsid w:val="0029443D"/>
    <w:rsid w:val="0029461E"/>
    <w:rsid w:val="00294892"/>
    <w:rsid w:val="00294977"/>
    <w:rsid w:val="002949F1"/>
    <w:rsid w:val="00294A84"/>
    <w:rsid w:val="00294B7F"/>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6DE"/>
    <w:rsid w:val="002977BC"/>
    <w:rsid w:val="0029784C"/>
    <w:rsid w:val="0029785F"/>
    <w:rsid w:val="00297A89"/>
    <w:rsid w:val="00297AB9"/>
    <w:rsid w:val="00297EBA"/>
    <w:rsid w:val="002A006D"/>
    <w:rsid w:val="002A071B"/>
    <w:rsid w:val="002A08C5"/>
    <w:rsid w:val="002A0C48"/>
    <w:rsid w:val="002A0C7E"/>
    <w:rsid w:val="002A15A0"/>
    <w:rsid w:val="002A17A7"/>
    <w:rsid w:val="002A17F3"/>
    <w:rsid w:val="002A1A30"/>
    <w:rsid w:val="002A25A3"/>
    <w:rsid w:val="002A2694"/>
    <w:rsid w:val="002A2FFA"/>
    <w:rsid w:val="002A310A"/>
    <w:rsid w:val="002A311A"/>
    <w:rsid w:val="002A3170"/>
    <w:rsid w:val="002A347C"/>
    <w:rsid w:val="002A35D0"/>
    <w:rsid w:val="002A35EF"/>
    <w:rsid w:val="002A366D"/>
    <w:rsid w:val="002A37C2"/>
    <w:rsid w:val="002A3D00"/>
    <w:rsid w:val="002A3D10"/>
    <w:rsid w:val="002A3DD1"/>
    <w:rsid w:val="002A3DE9"/>
    <w:rsid w:val="002A4454"/>
    <w:rsid w:val="002A47E3"/>
    <w:rsid w:val="002A4957"/>
    <w:rsid w:val="002A4F1C"/>
    <w:rsid w:val="002A5069"/>
    <w:rsid w:val="002A5114"/>
    <w:rsid w:val="002A5321"/>
    <w:rsid w:val="002A5352"/>
    <w:rsid w:val="002A53B7"/>
    <w:rsid w:val="002A5470"/>
    <w:rsid w:val="002A5504"/>
    <w:rsid w:val="002A5CD3"/>
    <w:rsid w:val="002A5F92"/>
    <w:rsid w:val="002A6421"/>
    <w:rsid w:val="002A658F"/>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971"/>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472"/>
    <w:rsid w:val="002B6937"/>
    <w:rsid w:val="002B6A79"/>
    <w:rsid w:val="002B6D32"/>
    <w:rsid w:val="002B6DB3"/>
    <w:rsid w:val="002B6FEB"/>
    <w:rsid w:val="002B7116"/>
    <w:rsid w:val="002B769E"/>
    <w:rsid w:val="002B7935"/>
    <w:rsid w:val="002C02BB"/>
    <w:rsid w:val="002C04A6"/>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2EA"/>
    <w:rsid w:val="002D11F8"/>
    <w:rsid w:val="002D15B5"/>
    <w:rsid w:val="002D18A3"/>
    <w:rsid w:val="002D1935"/>
    <w:rsid w:val="002D1E87"/>
    <w:rsid w:val="002D1F42"/>
    <w:rsid w:val="002D20EA"/>
    <w:rsid w:val="002D2388"/>
    <w:rsid w:val="002D26B8"/>
    <w:rsid w:val="002D2CA7"/>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E3"/>
    <w:rsid w:val="002D715D"/>
    <w:rsid w:val="002D7F0E"/>
    <w:rsid w:val="002E02A6"/>
    <w:rsid w:val="002E0A9C"/>
    <w:rsid w:val="002E0EDA"/>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4B8"/>
    <w:rsid w:val="002E3825"/>
    <w:rsid w:val="002E3B0E"/>
    <w:rsid w:val="002E3B31"/>
    <w:rsid w:val="002E3C2A"/>
    <w:rsid w:val="002E4060"/>
    <w:rsid w:val="002E4247"/>
    <w:rsid w:val="002E43DD"/>
    <w:rsid w:val="002E4475"/>
    <w:rsid w:val="002E4AB0"/>
    <w:rsid w:val="002E4B57"/>
    <w:rsid w:val="002E4C18"/>
    <w:rsid w:val="002E4F9B"/>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697"/>
    <w:rsid w:val="002F0767"/>
    <w:rsid w:val="002F087B"/>
    <w:rsid w:val="002F08C2"/>
    <w:rsid w:val="002F0984"/>
    <w:rsid w:val="002F0C3F"/>
    <w:rsid w:val="002F0C5B"/>
    <w:rsid w:val="002F1091"/>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3E53"/>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6D4"/>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1AF"/>
    <w:rsid w:val="00301B2F"/>
    <w:rsid w:val="00301CB1"/>
    <w:rsid w:val="00301F7A"/>
    <w:rsid w:val="00302428"/>
    <w:rsid w:val="00302609"/>
    <w:rsid w:val="00302659"/>
    <w:rsid w:val="003028A8"/>
    <w:rsid w:val="00302DBA"/>
    <w:rsid w:val="00302EBC"/>
    <w:rsid w:val="003030CD"/>
    <w:rsid w:val="003033FA"/>
    <w:rsid w:val="00303549"/>
    <w:rsid w:val="003035B2"/>
    <w:rsid w:val="00303982"/>
    <w:rsid w:val="00303B33"/>
    <w:rsid w:val="00303DED"/>
    <w:rsid w:val="00303EFD"/>
    <w:rsid w:val="00304BCC"/>
    <w:rsid w:val="00304C24"/>
    <w:rsid w:val="00305502"/>
    <w:rsid w:val="003055E5"/>
    <w:rsid w:val="003056E6"/>
    <w:rsid w:val="0030598E"/>
    <w:rsid w:val="003059BB"/>
    <w:rsid w:val="00305B06"/>
    <w:rsid w:val="003060DF"/>
    <w:rsid w:val="00306317"/>
    <w:rsid w:val="0030633D"/>
    <w:rsid w:val="003063C9"/>
    <w:rsid w:val="0030655E"/>
    <w:rsid w:val="003069F0"/>
    <w:rsid w:val="00306BF6"/>
    <w:rsid w:val="00306D79"/>
    <w:rsid w:val="00306E8E"/>
    <w:rsid w:val="0030751A"/>
    <w:rsid w:val="00307C69"/>
    <w:rsid w:val="00307D9A"/>
    <w:rsid w:val="00307E76"/>
    <w:rsid w:val="00310645"/>
    <w:rsid w:val="00310AAF"/>
    <w:rsid w:val="00310B9D"/>
    <w:rsid w:val="00311582"/>
    <w:rsid w:val="00311776"/>
    <w:rsid w:val="00311E9F"/>
    <w:rsid w:val="00312040"/>
    <w:rsid w:val="0031217F"/>
    <w:rsid w:val="003121D6"/>
    <w:rsid w:val="00312761"/>
    <w:rsid w:val="00312BEB"/>
    <w:rsid w:val="00313137"/>
    <w:rsid w:val="00313454"/>
    <w:rsid w:val="0031444B"/>
    <w:rsid w:val="0031447D"/>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B92"/>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3DB1"/>
    <w:rsid w:val="00324118"/>
    <w:rsid w:val="00324367"/>
    <w:rsid w:val="00324862"/>
    <w:rsid w:val="00324B5D"/>
    <w:rsid w:val="00324BCE"/>
    <w:rsid w:val="00324D0F"/>
    <w:rsid w:val="00324E95"/>
    <w:rsid w:val="0032514D"/>
    <w:rsid w:val="00325339"/>
    <w:rsid w:val="0032558E"/>
    <w:rsid w:val="0032561C"/>
    <w:rsid w:val="00325996"/>
    <w:rsid w:val="00325A66"/>
    <w:rsid w:val="00325BDF"/>
    <w:rsid w:val="00325D7C"/>
    <w:rsid w:val="00326103"/>
    <w:rsid w:val="0032674C"/>
    <w:rsid w:val="0032676E"/>
    <w:rsid w:val="00326818"/>
    <w:rsid w:val="00326872"/>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28"/>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13C"/>
    <w:rsid w:val="00336246"/>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0E51"/>
    <w:rsid w:val="00341124"/>
    <w:rsid w:val="0034113C"/>
    <w:rsid w:val="0034146E"/>
    <w:rsid w:val="003414E8"/>
    <w:rsid w:val="00341860"/>
    <w:rsid w:val="00341A08"/>
    <w:rsid w:val="00341B93"/>
    <w:rsid w:val="00341F7A"/>
    <w:rsid w:val="003427A5"/>
    <w:rsid w:val="003427C7"/>
    <w:rsid w:val="003429E7"/>
    <w:rsid w:val="00342AAC"/>
    <w:rsid w:val="00342DE4"/>
    <w:rsid w:val="00342E37"/>
    <w:rsid w:val="003430E2"/>
    <w:rsid w:val="003430F5"/>
    <w:rsid w:val="00343189"/>
    <w:rsid w:val="0034368A"/>
    <w:rsid w:val="00343BCE"/>
    <w:rsid w:val="0034429B"/>
    <w:rsid w:val="003442C6"/>
    <w:rsid w:val="00344830"/>
    <w:rsid w:val="00344BD2"/>
    <w:rsid w:val="0034526C"/>
    <w:rsid w:val="00345387"/>
    <w:rsid w:val="00345805"/>
    <w:rsid w:val="00345C4D"/>
    <w:rsid w:val="00345CC5"/>
    <w:rsid w:val="00345F7C"/>
    <w:rsid w:val="00345FB3"/>
    <w:rsid w:val="00346002"/>
    <w:rsid w:val="003460D3"/>
    <w:rsid w:val="003463A9"/>
    <w:rsid w:val="00346CCC"/>
    <w:rsid w:val="0034703B"/>
    <w:rsid w:val="00347197"/>
    <w:rsid w:val="003474BC"/>
    <w:rsid w:val="003474EE"/>
    <w:rsid w:val="00347734"/>
    <w:rsid w:val="00347919"/>
    <w:rsid w:val="00350011"/>
    <w:rsid w:val="00350046"/>
    <w:rsid w:val="003500FC"/>
    <w:rsid w:val="0035026E"/>
    <w:rsid w:val="003507CD"/>
    <w:rsid w:val="0035082C"/>
    <w:rsid w:val="00350ABA"/>
    <w:rsid w:val="00350CE3"/>
    <w:rsid w:val="00350D7A"/>
    <w:rsid w:val="00350DD4"/>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4D"/>
    <w:rsid w:val="003542C5"/>
    <w:rsid w:val="003545A9"/>
    <w:rsid w:val="00354752"/>
    <w:rsid w:val="00354A06"/>
    <w:rsid w:val="00354D6E"/>
    <w:rsid w:val="00355159"/>
    <w:rsid w:val="00355180"/>
    <w:rsid w:val="003551B7"/>
    <w:rsid w:val="00355585"/>
    <w:rsid w:val="0035590C"/>
    <w:rsid w:val="00355A66"/>
    <w:rsid w:val="003560F7"/>
    <w:rsid w:val="0035624A"/>
    <w:rsid w:val="00356EBC"/>
    <w:rsid w:val="00356F0D"/>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80"/>
    <w:rsid w:val="003651D8"/>
    <w:rsid w:val="003654C8"/>
    <w:rsid w:val="00365CBC"/>
    <w:rsid w:val="00365E06"/>
    <w:rsid w:val="00365E4C"/>
    <w:rsid w:val="00365EA5"/>
    <w:rsid w:val="00365F4F"/>
    <w:rsid w:val="00365FAD"/>
    <w:rsid w:val="00366365"/>
    <w:rsid w:val="0036661F"/>
    <w:rsid w:val="003667A0"/>
    <w:rsid w:val="00366A00"/>
    <w:rsid w:val="003674E8"/>
    <w:rsid w:val="003676C5"/>
    <w:rsid w:val="003679F6"/>
    <w:rsid w:val="00367BD7"/>
    <w:rsid w:val="00367F44"/>
    <w:rsid w:val="00370319"/>
    <w:rsid w:val="0037039A"/>
    <w:rsid w:val="00370603"/>
    <w:rsid w:val="00370659"/>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00"/>
    <w:rsid w:val="00373C79"/>
    <w:rsid w:val="00373CD6"/>
    <w:rsid w:val="00373D28"/>
    <w:rsid w:val="00373D52"/>
    <w:rsid w:val="00373DAA"/>
    <w:rsid w:val="00374026"/>
    <w:rsid w:val="0037457C"/>
    <w:rsid w:val="003746D9"/>
    <w:rsid w:val="00374DB9"/>
    <w:rsid w:val="00374DE2"/>
    <w:rsid w:val="0037520C"/>
    <w:rsid w:val="00375B4C"/>
    <w:rsid w:val="00375DC6"/>
    <w:rsid w:val="00375F70"/>
    <w:rsid w:val="00376337"/>
    <w:rsid w:val="0037652A"/>
    <w:rsid w:val="003766EA"/>
    <w:rsid w:val="00376836"/>
    <w:rsid w:val="00376AF1"/>
    <w:rsid w:val="00376BDA"/>
    <w:rsid w:val="00376CA6"/>
    <w:rsid w:val="00376D4C"/>
    <w:rsid w:val="00376FF0"/>
    <w:rsid w:val="00377243"/>
    <w:rsid w:val="00377369"/>
    <w:rsid w:val="00377837"/>
    <w:rsid w:val="003778A5"/>
    <w:rsid w:val="00377B32"/>
    <w:rsid w:val="00377C09"/>
    <w:rsid w:val="00377CE5"/>
    <w:rsid w:val="00377E9E"/>
    <w:rsid w:val="00377FB4"/>
    <w:rsid w:val="00380108"/>
    <w:rsid w:val="003801FB"/>
    <w:rsid w:val="003802E3"/>
    <w:rsid w:val="003804B7"/>
    <w:rsid w:val="003804F8"/>
    <w:rsid w:val="00380AAA"/>
    <w:rsid w:val="00380AF0"/>
    <w:rsid w:val="00380DA4"/>
    <w:rsid w:val="00380E8D"/>
    <w:rsid w:val="00381135"/>
    <w:rsid w:val="00381449"/>
    <w:rsid w:val="0038148C"/>
    <w:rsid w:val="00381654"/>
    <w:rsid w:val="00381737"/>
    <w:rsid w:val="00381A1F"/>
    <w:rsid w:val="00381A43"/>
    <w:rsid w:val="00381AC1"/>
    <w:rsid w:val="00381AEA"/>
    <w:rsid w:val="00381B55"/>
    <w:rsid w:val="0038210C"/>
    <w:rsid w:val="0038224E"/>
    <w:rsid w:val="00382422"/>
    <w:rsid w:val="0038260F"/>
    <w:rsid w:val="003826A8"/>
    <w:rsid w:val="003828B2"/>
    <w:rsid w:val="00382A06"/>
    <w:rsid w:val="00382CB0"/>
    <w:rsid w:val="00382D36"/>
    <w:rsid w:val="00382DC4"/>
    <w:rsid w:val="00383164"/>
    <w:rsid w:val="0038363F"/>
    <w:rsid w:val="00383898"/>
    <w:rsid w:val="00383D64"/>
    <w:rsid w:val="00384356"/>
    <w:rsid w:val="003843E7"/>
    <w:rsid w:val="00384878"/>
    <w:rsid w:val="00384A7D"/>
    <w:rsid w:val="00384B39"/>
    <w:rsid w:val="00384B3D"/>
    <w:rsid w:val="00384F4B"/>
    <w:rsid w:val="0038555C"/>
    <w:rsid w:val="00385772"/>
    <w:rsid w:val="0038583B"/>
    <w:rsid w:val="003864D7"/>
    <w:rsid w:val="00386643"/>
    <w:rsid w:val="00386A0C"/>
    <w:rsid w:val="00386ACE"/>
    <w:rsid w:val="00386B27"/>
    <w:rsid w:val="00386D08"/>
    <w:rsid w:val="00387068"/>
    <w:rsid w:val="00387366"/>
    <w:rsid w:val="003874B0"/>
    <w:rsid w:val="00387967"/>
    <w:rsid w:val="00387E89"/>
    <w:rsid w:val="00387FDD"/>
    <w:rsid w:val="00390201"/>
    <w:rsid w:val="003903AF"/>
    <w:rsid w:val="00390D8F"/>
    <w:rsid w:val="00390FFC"/>
    <w:rsid w:val="00391550"/>
    <w:rsid w:val="0039175F"/>
    <w:rsid w:val="003917E7"/>
    <w:rsid w:val="00391BED"/>
    <w:rsid w:val="00391E2E"/>
    <w:rsid w:val="00391EFE"/>
    <w:rsid w:val="00392479"/>
    <w:rsid w:val="003924E4"/>
    <w:rsid w:val="00392526"/>
    <w:rsid w:val="00392719"/>
    <w:rsid w:val="003929F1"/>
    <w:rsid w:val="0039327E"/>
    <w:rsid w:val="00393395"/>
    <w:rsid w:val="00393C45"/>
    <w:rsid w:val="00393C8A"/>
    <w:rsid w:val="003942BB"/>
    <w:rsid w:val="00394852"/>
    <w:rsid w:val="003948EA"/>
    <w:rsid w:val="00394ADF"/>
    <w:rsid w:val="00394E9B"/>
    <w:rsid w:val="0039509B"/>
    <w:rsid w:val="003951FE"/>
    <w:rsid w:val="003959E3"/>
    <w:rsid w:val="00395C03"/>
    <w:rsid w:val="00395C91"/>
    <w:rsid w:val="00395E2C"/>
    <w:rsid w:val="00395E5D"/>
    <w:rsid w:val="00395F5A"/>
    <w:rsid w:val="00395F77"/>
    <w:rsid w:val="00395FEE"/>
    <w:rsid w:val="00396268"/>
    <w:rsid w:val="00396491"/>
    <w:rsid w:val="00396D9C"/>
    <w:rsid w:val="00396EFA"/>
    <w:rsid w:val="00397060"/>
    <w:rsid w:val="00397234"/>
    <w:rsid w:val="003975FA"/>
    <w:rsid w:val="003976A4"/>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2EBC"/>
    <w:rsid w:val="003A3258"/>
    <w:rsid w:val="003A3528"/>
    <w:rsid w:val="003A3783"/>
    <w:rsid w:val="003A3E41"/>
    <w:rsid w:val="003A40BE"/>
    <w:rsid w:val="003A42F0"/>
    <w:rsid w:val="003A498D"/>
    <w:rsid w:val="003A4F28"/>
    <w:rsid w:val="003A4F71"/>
    <w:rsid w:val="003A52EC"/>
    <w:rsid w:val="003A535C"/>
    <w:rsid w:val="003A5417"/>
    <w:rsid w:val="003A5586"/>
    <w:rsid w:val="003A5C48"/>
    <w:rsid w:val="003A5D45"/>
    <w:rsid w:val="003A5DBF"/>
    <w:rsid w:val="003A5E0F"/>
    <w:rsid w:val="003A6649"/>
    <w:rsid w:val="003A669E"/>
    <w:rsid w:val="003A688F"/>
    <w:rsid w:val="003A68F7"/>
    <w:rsid w:val="003A6A4E"/>
    <w:rsid w:val="003A6ED1"/>
    <w:rsid w:val="003A6FC7"/>
    <w:rsid w:val="003A73EA"/>
    <w:rsid w:val="003A761D"/>
    <w:rsid w:val="003B00D0"/>
    <w:rsid w:val="003B04B6"/>
    <w:rsid w:val="003B04BA"/>
    <w:rsid w:val="003B05F2"/>
    <w:rsid w:val="003B075C"/>
    <w:rsid w:val="003B0A3F"/>
    <w:rsid w:val="003B0CD2"/>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BB1"/>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E4E"/>
    <w:rsid w:val="003B4F5B"/>
    <w:rsid w:val="003B516F"/>
    <w:rsid w:val="003B576B"/>
    <w:rsid w:val="003B576C"/>
    <w:rsid w:val="003B5A99"/>
    <w:rsid w:val="003B5D04"/>
    <w:rsid w:val="003B5D38"/>
    <w:rsid w:val="003B5FE4"/>
    <w:rsid w:val="003B6629"/>
    <w:rsid w:val="003B6639"/>
    <w:rsid w:val="003B68AC"/>
    <w:rsid w:val="003B6B93"/>
    <w:rsid w:val="003B6E90"/>
    <w:rsid w:val="003B71A6"/>
    <w:rsid w:val="003B7463"/>
    <w:rsid w:val="003B7930"/>
    <w:rsid w:val="003B7AE9"/>
    <w:rsid w:val="003B7C10"/>
    <w:rsid w:val="003B7CAD"/>
    <w:rsid w:val="003B7EF9"/>
    <w:rsid w:val="003C02EA"/>
    <w:rsid w:val="003C035F"/>
    <w:rsid w:val="003C04C5"/>
    <w:rsid w:val="003C0571"/>
    <w:rsid w:val="003C0618"/>
    <w:rsid w:val="003C0758"/>
    <w:rsid w:val="003C078A"/>
    <w:rsid w:val="003C0B84"/>
    <w:rsid w:val="003C0BBF"/>
    <w:rsid w:val="003C1280"/>
    <w:rsid w:val="003C13E3"/>
    <w:rsid w:val="003C1636"/>
    <w:rsid w:val="003C177E"/>
    <w:rsid w:val="003C1834"/>
    <w:rsid w:val="003C1A7E"/>
    <w:rsid w:val="003C1A9A"/>
    <w:rsid w:val="003C1BE5"/>
    <w:rsid w:val="003C1DB7"/>
    <w:rsid w:val="003C1E52"/>
    <w:rsid w:val="003C1E93"/>
    <w:rsid w:val="003C1FDE"/>
    <w:rsid w:val="003C2127"/>
    <w:rsid w:val="003C2185"/>
    <w:rsid w:val="003C2334"/>
    <w:rsid w:val="003C23F9"/>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759"/>
    <w:rsid w:val="003C58A8"/>
    <w:rsid w:val="003C5B78"/>
    <w:rsid w:val="003C5F30"/>
    <w:rsid w:val="003C5FDD"/>
    <w:rsid w:val="003C64FC"/>
    <w:rsid w:val="003C680D"/>
    <w:rsid w:val="003C6869"/>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1B4"/>
    <w:rsid w:val="003D145F"/>
    <w:rsid w:val="003D1A23"/>
    <w:rsid w:val="003D208D"/>
    <w:rsid w:val="003D2C7B"/>
    <w:rsid w:val="003D2DCE"/>
    <w:rsid w:val="003D3082"/>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27D"/>
    <w:rsid w:val="003D541E"/>
    <w:rsid w:val="003D60D7"/>
    <w:rsid w:val="003D63C8"/>
    <w:rsid w:val="003D6512"/>
    <w:rsid w:val="003D697C"/>
    <w:rsid w:val="003D6CBB"/>
    <w:rsid w:val="003D7A0C"/>
    <w:rsid w:val="003D7C5C"/>
    <w:rsid w:val="003D7F83"/>
    <w:rsid w:val="003E009C"/>
    <w:rsid w:val="003E0691"/>
    <w:rsid w:val="003E0A0B"/>
    <w:rsid w:val="003E0AEA"/>
    <w:rsid w:val="003E0B73"/>
    <w:rsid w:val="003E0D70"/>
    <w:rsid w:val="003E0E4E"/>
    <w:rsid w:val="003E0E85"/>
    <w:rsid w:val="003E1024"/>
    <w:rsid w:val="003E120D"/>
    <w:rsid w:val="003E15B8"/>
    <w:rsid w:val="003E15E5"/>
    <w:rsid w:val="003E16C8"/>
    <w:rsid w:val="003E17DB"/>
    <w:rsid w:val="003E1801"/>
    <w:rsid w:val="003E18BD"/>
    <w:rsid w:val="003E19C9"/>
    <w:rsid w:val="003E1C15"/>
    <w:rsid w:val="003E1DC6"/>
    <w:rsid w:val="003E1F65"/>
    <w:rsid w:val="003E206F"/>
    <w:rsid w:val="003E27E0"/>
    <w:rsid w:val="003E2EBB"/>
    <w:rsid w:val="003E3856"/>
    <w:rsid w:val="003E3A70"/>
    <w:rsid w:val="003E3AA7"/>
    <w:rsid w:val="003E3B9C"/>
    <w:rsid w:val="003E3CFD"/>
    <w:rsid w:val="003E3E62"/>
    <w:rsid w:val="003E3F5F"/>
    <w:rsid w:val="003E3FC4"/>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4E6"/>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2FE"/>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40B"/>
    <w:rsid w:val="003F3448"/>
    <w:rsid w:val="003F3550"/>
    <w:rsid w:val="003F3566"/>
    <w:rsid w:val="003F36DB"/>
    <w:rsid w:val="003F370C"/>
    <w:rsid w:val="003F38EF"/>
    <w:rsid w:val="003F3986"/>
    <w:rsid w:val="003F3DC8"/>
    <w:rsid w:val="003F4088"/>
    <w:rsid w:val="003F41E8"/>
    <w:rsid w:val="003F434D"/>
    <w:rsid w:val="003F4445"/>
    <w:rsid w:val="003F44E0"/>
    <w:rsid w:val="003F45FC"/>
    <w:rsid w:val="003F4BC0"/>
    <w:rsid w:val="003F4D7E"/>
    <w:rsid w:val="003F4F2C"/>
    <w:rsid w:val="003F553E"/>
    <w:rsid w:val="003F5807"/>
    <w:rsid w:val="003F5BFD"/>
    <w:rsid w:val="003F5F94"/>
    <w:rsid w:val="003F5FFC"/>
    <w:rsid w:val="003F653B"/>
    <w:rsid w:val="003F65AD"/>
    <w:rsid w:val="003F6A18"/>
    <w:rsid w:val="003F6BD3"/>
    <w:rsid w:val="003F6C8E"/>
    <w:rsid w:val="003F73AE"/>
    <w:rsid w:val="003F76BC"/>
    <w:rsid w:val="003F7761"/>
    <w:rsid w:val="003F7ADC"/>
    <w:rsid w:val="003F7B43"/>
    <w:rsid w:val="004003CC"/>
    <w:rsid w:val="0040075F"/>
    <w:rsid w:val="00400784"/>
    <w:rsid w:val="004008A3"/>
    <w:rsid w:val="00400D0C"/>
    <w:rsid w:val="00400E42"/>
    <w:rsid w:val="00400E4A"/>
    <w:rsid w:val="00400E8E"/>
    <w:rsid w:val="00401641"/>
    <w:rsid w:val="00401781"/>
    <w:rsid w:val="004019EF"/>
    <w:rsid w:val="00401A22"/>
    <w:rsid w:val="00401B9C"/>
    <w:rsid w:val="00401D1F"/>
    <w:rsid w:val="00401FEB"/>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7CC"/>
    <w:rsid w:val="00404EC1"/>
    <w:rsid w:val="00404EC5"/>
    <w:rsid w:val="004052E2"/>
    <w:rsid w:val="004058AF"/>
    <w:rsid w:val="00405A10"/>
    <w:rsid w:val="00405A4E"/>
    <w:rsid w:val="00405FE6"/>
    <w:rsid w:val="004061A3"/>
    <w:rsid w:val="004061AD"/>
    <w:rsid w:val="0040633D"/>
    <w:rsid w:val="004066A0"/>
    <w:rsid w:val="00406D1F"/>
    <w:rsid w:val="00407161"/>
    <w:rsid w:val="00407516"/>
    <w:rsid w:val="00407787"/>
    <w:rsid w:val="004078B5"/>
    <w:rsid w:val="00407B83"/>
    <w:rsid w:val="00407F8F"/>
    <w:rsid w:val="00407FE5"/>
    <w:rsid w:val="00410044"/>
    <w:rsid w:val="004100F0"/>
    <w:rsid w:val="00410680"/>
    <w:rsid w:val="0041072F"/>
    <w:rsid w:val="00410993"/>
    <w:rsid w:val="00410C26"/>
    <w:rsid w:val="00410C75"/>
    <w:rsid w:val="00410F9C"/>
    <w:rsid w:val="00410FD3"/>
    <w:rsid w:val="004115A8"/>
    <w:rsid w:val="00411C75"/>
    <w:rsid w:val="004120D2"/>
    <w:rsid w:val="00412161"/>
    <w:rsid w:val="004121DE"/>
    <w:rsid w:val="004122B2"/>
    <w:rsid w:val="0041233F"/>
    <w:rsid w:val="004127BF"/>
    <w:rsid w:val="00412A1C"/>
    <w:rsid w:val="00412B30"/>
    <w:rsid w:val="00412E1F"/>
    <w:rsid w:val="0041311B"/>
    <w:rsid w:val="004135E3"/>
    <w:rsid w:val="00413933"/>
    <w:rsid w:val="00413B50"/>
    <w:rsid w:val="00413B95"/>
    <w:rsid w:val="00413CE2"/>
    <w:rsid w:val="00414492"/>
    <w:rsid w:val="00414608"/>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0CAB"/>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0EA"/>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747"/>
    <w:rsid w:val="00430B95"/>
    <w:rsid w:val="004318E7"/>
    <w:rsid w:val="00431C08"/>
    <w:rsid w:val="00431C9A"/>
    <w:rsid w:val="00431F22"/>
    <w:rsid w:val="0043215D"/>
    <w:rsid w:val="004328B1"/>
    <w:rsid w:val="00432ECB"/>
    <w:rsid w:val="004331A8"/>
    <w:rsid w:val="004331EA"/>
    <w:rsid w:val="0043339D"/>
    <w:rsid w:val="00433767"/>
    <w:rsid w:val="004339BA"/>
    <w:rsid w:val="00433E6F"/>
    <w:rsid w:val="0043404C"/>
    <w:rsid w:val="0043460B"/>
    <w:rsid w:val="004351E4"/>
    <w:rsid w:val="004354C4"/>
    <w:rsid w:val="004357BC"/>
    <w:rsid w:val="004361DF"/>
    <w:rsid w:val="0043647D"/>
    <w:rsid w:val="00436642"/>
    <w:rsid w:val="00436AFC"/>
    <w:rsid w:val="00436B4B"/>
    <w:rsid w:val="00436F4E"/>
    <w:rsid w:val="00437002"/>
    <w:rsid w:val="00437060"/>
    <w:rsid w:val="00437279"/>
    <w:rsid w:val="0043728C"/>
    <w:rsid w:val="004372BE"/>
    <w:rsid w:val="00437C33"/>
    <w:rsid w:val="00437C95"/>
    <w:rsid w:val="00437CAE"/>
    <w:rsid w:val="0044076F"/>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75A"/>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947"/>
    <w:rsid w:val="00447BF1"/>
    <w:rsid w:val="004506DA"/>
    <w:rsid w:val="004509B6"/>
    <w:rsid w:val="00451149"/>
    <w:rsid w:val="00451439"/>
    <w:rsid w:val="004515B1"/>
    <w:rsid w:val="0045167E"/>
    <w:rsid w:val="00451784"/>
    <w:rsid w:val="00451CD6"/>
    <w:rsid w:val="00451D5C"/>
    <w:rsid w:val="00451E4F"/>
    <w:rsid w:val="004520F8"/>
    <w:rsid w:val="004521FC"/>
    <w:rsid w:val="00452A06"/>
    <w:rsid w:val="00452C01"/>
    <w:rsid w:val="00452D32"/>
    <w:rsid w:val="00452E01"/>
    <w:rsid w:val="0045309B"/>
    <w:rsid w:val="00453241"/>
    <w:rsid w:val="004532F0"/>
    <w:rsid w:val="0045373D"/>
    <w:rsid w:val="00453AAA"/>
    <w:rsid w:val="00453CF7"/>
    <w:rsid w:val="004544E1"/>
    <w:rsid w:val="00454510"/>
    <w:rsid w:val="00454595"/>
    <w:rsid w:val="00454822"/>
    <w:rsid w:val="00454883"/>
    <w:rsid w:val="00454A73"/>
    <w:rsid w:val="00455057"/>
    <w:rsid w:val="00455468"/>
    <w:rsid w:val="004555F8"/>
    <w:rsid w:val="00455785"/>
    <w:rsid w:val="00455C20"/>
    <w:rsid w:val="00455C85"/>
    <w:rsid w:val="0045649D"/>
    <w:rsid w:val="00456AE2"/>
    <w:rsid w:val="0045752B"/>
    <w:rsid w:val="00457590"/>
    <w:rsid w:val="004577EB"/>
    <w:rsid w:val="00457B91"/>
    <w:rsid w:val="00460231"/>
    <w:rsid w:val="0046113D"/>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233"/>
    <w:rsid w:val="0046348E"/>
    <w:rsid w:val="00463587"/>
    <w:rsid w:val="004638AC"/>
    <w:rsid w:val="00463C72"/>
    <w:rsid w:val="00464008"/>
    <w:rsid w:val="00464838"/>
    <w:rsid w:val="00464AD6"/>
    <w:rsid w:val="004653A6"/>
    <w:rsid w:val="00465434"/>
    <w:rsid w:val="0046547F"/>
    <w:rsid w:val="00465B3A"/>
    <w:rsid w:val="00466262"/>
    <w:rsid w:val="004663BE"/>
    <w:rsid w:val="004665CD"/>
    <w:rsid w:val="004667B6"/>
    <w:rsid w:val="00466C20"/>
    <w:rsid w:val="00466D3D"/>
    <w:rsid w:val="00466F3D"/>
    <w:rsid w:val="00466FA8"/>
    <w:rsid w:val="00467275"/>
    <w:rsid w:val="0046736D"/>
    <w:rsid w:val="00467544"/>
    <w:rsid w:val="00467616"/>
    <w:rsid w:val="00467629"/>
    <w:rsid w:val="00467B64"/>
    <w:rsid w:val="00470090"/>
    <w:rsid w:val="0047023A"/>
    <w:rsid w:val="004702FB"/>
    <w:rsid w:val="00470514"/>
    <w:rsid w:val="004708AE"/>
    <w:rsid w:val="00470C37"/>
    <w:rsid w:val="00470CF1"/>
    <w:rsid w:val="00470D14"/>
    <w:rsid w:val="004711B2"/>
    <w:rsid w:val="004715B4"/>
    <w:rsid w:val="004718C3"/>
    <w:rsid w:val="0047192F"/>
    <w:rsid w:val="00471DA5"/>
    <w:rsid w:val="00472068"/>
    <w:rsid w:val="0047207F"/>
    <w:rsid w:val="00472F3C"/>
    <w:rsid w:val="00473641"/>
    <w:rsid w:val="00473685"/>
    <w:rsid w:val="004739D0"/>
    <w:rsid w:val="00473D41"/>
    <w:rsid w:val="0047415A"/>
    <w:rsid w:val="00474184"/>
    <w:rsid w:val="0047449F"/>
    <w:rsid w:val="00474653"/>
    <w:rsid w:val="004748EB"/>
    <w:rsid w:val="004748EC"/>
    <w:rsid w:val="00474B05"/>
    <w:rsid w:val="00475132"/>
    <w:rsid w:val="0047549B"/>
    <w:rsid w:val="004755CF"/>
    <w:rsid w:val="004757C9"/>
    <w:rsid w:val="00475A83"/>
    <w:rsid w:val="00476070"/>
    <w:rsid w:val="004762DC"/>
    <w:rsid w:val="0047634C"/>
    <w:rsid w:val="0047672F"/>
    <w:rsid w:val="00476766"/>
    <w:rsid w:val="00476BEC"/>
    <w:rsid w:val="00476C75"/>
    <w:rsid w:val="004777B4"/>
    <w:rsid w:val="004777F2"/>
    <w:rsid w:val="00477A2B"/>
    <w:rsid w:val="004801EE"/>
    <w:rsid w:val="00480215"/>
    <w:rsid w:val="00480245"/>
    <w:rsid w:val="004804A8"/>
    <w:rsid w:val="004808DD"/>
    <w:rsid w:val="004808EA"/>
    <w:rsid w:val="00480A9B"/>
    <w:rsid w:val="00480C4C"/>
    <w:rsid w:val="00480C53"/>
    <w:rsid w:val="00480F50"/>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5C7"/>
    <w:rsid w:val="00485799"/>
    <w:rsid w:val="0048583F"/>
    <w:rsid w:val="0048595D"/>
    <w:rsid w:val="00485AAE"/>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BC4"/>
    <w:rsid w:val="00490C18"/>
    <w:rsid w:val="00490DDC"/>
    <w:rsid w:val="00490E6D"/>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568D"/>
    <w:rsid w:val="00495842"/>
    <w:rsid w:val="00495BAC"/>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413"/>
    <w:rsid w:val="004A16F3"/>
    <w:rsid w:val="004A192D"/>
    <w:rsid w:val="004A1A6B"/>
    <w:rsid w:val="004A1EE3"/>
    <w:rsid w:val="004A23CD"/>
    <w:rsid w:val="004A2CB3"/>
    <w:rsid w:val="004A2CC0"/>
    <w:rsid w:val="004A2FF0"/>
    <w:rsid w:val="004A33F5"/>
    <w:rsid w:val="004A344F"/>
    <w:rsid w:val="004A34D7"/>
    <w:rsid w:val="004A3945"/>
    <w:rsid w:val="004A4066"/>
    <w:rsid w:val="004A40C0"/>
    <w:rsid w:val="004A40E6"/>
    <w:rsid w:val="004A41CA"/>
    <w:rsid w:val="004A46E5"/>
    <w:rsid w:val="004A4BEE"/>
    <w:rsid w:val="004A4DC9"/>
    <w:rsid w:val="004A5093"/>
    <w:rsid w:val="004A5308"/>
    <w:rsid w:val="004A54B4"/>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30C"/>
    <w:rsid w:val="004A7560"/>
    <w:rsid w:val="004A7BCB"/>
    <w:rsid w:val="004A7D4B"/>
    <w:rsid w:val="004A7E46"/>
    <w:rsid w:val="004A7F10"/>
    <w:rsid w:val="004A7F9A"/>
    <w:rsid w:val="004B0184"/>
    <w:rsid w:val="004B095C"/>
    <w:rsid w:val="004B0A26"/>
    <w:rsid w:val="004B0C46"/>
    <w:rsid w:val="004B0C63"/>
    <w:rsid w:val="004B1048"/>
    <w:rsid w:val="004B1ECF"/>
    <w:rsid w:val="004B23BA"/>
    <w:rsid w:val="004B2445"/>
    <w:rsid w:val="004B272D"/>
    <w:rsid w:val="004B28B7"/>
    <w:rsid w:val="004B28FA"/>
    <w:rsid w:val="004B2909"/>
    <w:rsid w:val="004B2B47"/>
    <w:rsid w:val="004B2C15"/>
    <w:rsid w:val="004B330B"/>
    <w:rsid w:val="004B363B"/>
    <w:rsid w:val="004B3771"/>
    <w:rsid w:val="004B379A"/>
    <w:rsid w:val="004B3819"/>
    <w:rsid w:val="004B3862"/>
    <w:rsid w:val="004B3890"/>
    <w:rsid w:val="004B3960"/>
    <w:rsid w:val="004B3A46"/>
    <w:rsid w:val="004B3AEF"/>
    <w:rsid w:val="004B3C52"/>
    <w:rsid w:val="004B3E19"/>
    <w:rsid w:val="004B3F13"/>
    <w:rsid w:val="004B3F41"/>
    <w:rsid w:val="004B428F"/>
    <w:rsid w:val="004B43CC"/>
    <w:rsid w:val="004B4406"/>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A4A"/>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18E"/>
    <w:rsid w:val="004C4243"/>
    <w:rsid w:val="004C42AC"/>
    <w:rsid w:val="004C4563"/>
    <w:rsid w:val="004C47C8"/>
    <w:rsid w:val="004C4963"/>
    <w:rsid w:val="004C4C60"/>
    <w:rsid w:val="004C4CB3"/>
    <w:rsid w:val="004C50D2"/>
    <w:rsid w:val="004C5472"/>
    <w:rsid w:val="004C5728"/>
    <w:rsid w:val="004C5C77"/>
    <w:rsid w:val="004C5DDB"/>
    <w:rsid w:val="004C5F08"/>
    <w:rsid w:val="004C6410"/>
    <w:rsid w:val="004C6936"/>
    <w:rsid w:val="004C6ACD"/>
    <w:rsid w:val="004C6B10"/>
    <w:rsid w:val="004C6FCB"/>
    <w:rsid w:val="004C7307"/>
    <w:rsid w:val="004C7366"/>
    <w:rsid w:val="004C74A3"/>
    <w:rsid w:val="004C7882"/>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0F0"/>
    <w:rsid w:val="004D5453"/>
    <w:rsid w:val="004D54F9"/>
    <w:rsid w:val="004D5646"/>
    <w:rsid w:val="004D56C7"/>
    <w:rsid w:val="004D582F"/>
    <w:rsid w:val="004D5978"/>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D30"/>
    <w:rsid w:val="004E4EFA"/>
    <w:rsid w:val="004E5340"/>
    <w:rsid w:val="004E53FD"/>
    <w:rsid w:val="004E59A4"/>
    <w:rsid w:val="004E59CB"/>
    <w:rsid w:val="004E5C22"/>
    <w:rsid w:val="004E5F88"/>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A01"/>
    <w:rsid w:val="004F0BA9"/>
    <w:rsid w:val="004F0DFA"/>
    <w:rsid w:val="004F0EF4"/>
    <w:rsid w:val="004F1401"/>
    <w:rsid w:val="004F162C"/>
    <w:rsid w:val="004F17F4"/>
    <w:rsid w:val="004F1B1E"/>
    <w:rsid w:val="004F226C"/>
    <w:rsid w:val="004F238E"/>
    <w:rsid w:val="004F23C0"/>
    <w:rsid w:val="004F240B"/>
    <w:rsid w:val="004F257B"/>
    <w:rsid w:val="004F262F"/>
    <w:rsid w:val="004F2925"/>
    <w:rsid w:val="004F2BF2"/>
    <w:rsid w:val="004F2CB8"/>
    <w:rsid w:val="004F2E6F"/>
    <w:rsid w:val="004F2FB6"/>
    <w:rsid w:val="004F3016"/>
    <w:rsid w:val="004F3068"/>
    <w:rsid w:val="004F3347"/>
    <w:rsid w:val="004F3488"/>
    <w:rsid w:val="004F34FA"/>
    <w:rsid w:val="004F393C"/>
    <w:rsid w:val="004F3B33"/>
    <w:rsid w:val="004F3F5B"/>
    <w:rsid w:val="004F4597"/>
    <w:rsid w:val="004F4875"/>
    <w:rsid w:val="004F49B1"/>
    <w:rsid w:val="004F4A6F"/>
    <w:rsid w:val="004F4E39"/>
    <w:rsid w:val="004F5A11"/>
    <w:rsid w:val="004F5B84"/>
    <w:rsid w:val="004F5C26"/>
    <w:rsid w:val="004F60F8"/>
    <w:rsid w:val="004F6148"/>
    <w:rsid w:val="004F6273"/>
    <w:rsid w:val="004F671A"/>
    <w:rsid w:val="004F6B6A"/>
    <w:rsid w:val="004F6C28"/>
    <w:rsid w:val="004F6DB7"/>
    <w:rsid w:val="004F6FC9"/>
    <w:rsid w:val="004F7066"/>
    <w:rsid w:val="004F7129"/>
    <w:rsid w:val="004F7166"/>
    <w:rsid w:val="004F7357"/>
    <w:rsid w:val="004F7849"/>
    <w:rsid w:val="004F7BDC"/>
    <w:rsid w:val="00500446"/>
    <w:rsid w:val="00500545"/>
    <w:rsid w:val="0050067C"/>
    <w:rsid w:val="00500DDE"/>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4FB6"/>
    <w:rsid w:val="0050522B"/>
    <w:rsid w:val="00505243"/>
    <w:rsid w:val="00505473"/>
    <w:rsid w:val="005054A4"/>
    <w:rsid w:val="005058AC"/>
    <w:rsid w:val="00505915"/>
    <w:rsid w:val="00506261"/>
    <w:rsid w:val="005062FA"/>
    <w:rsid w:val="00506841"/>
    <w:rsid w:val="00506AD6"/>
    <w:rsid w:val="00506E32"/>
    <w:rsid w:val="00506EA1"/>
    <w:rsid w:val="00506ECA"/>
    <w:rsid w:val="00507449"/>
    <w:rsid w:val="00507695"/>
    <w:rsid w:val="00507822"/>
    <w:rsid w:val="00507B7C"/>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4F"/>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964"/>
    <w:rsid w:val="00524ABD"/>
    <w:rsid w:val="00524AFD"/>
    <w:rsid w:val="00524E34"/>
    <w:rsid w:val="005251F0"/>
    <w:rsid w:val="00525403"/>
    <w:rsid w:val="005254B3"/>
    <w:rsid w:val="005255E8"/>
    <w:rsid w:val="00526120"/>
    <w:rsid w:val="0052626A"/>
    <w:rsid w:val="00526605"/>
    <w:rsid w:val="00526B98"/>
    <w:rsid w:val="00527429"/>
    <w:rsid w:val="00527556"/>
    <w:rsid w:val="005277AD"/>
    <w:rsid w:val="00527D08"/>
    <w:rsid w:val="00527F9D"/>
    <w:rsid w:val="005301D4"/>
    <w:rsid w:val="005301DC"/>
    <w:rsid w:val="005302BC"/>
    <w:rsid w:val="00530642"/>
    <w:rsid w:val="005306DA"/>
    <w:rsid w:val="00530B71"/>
    <w:rsid w:val="00530DB9"/>
    <w:rsid w:val="00530FB8"/>
    <w:rsid w:val="00531089"/>
    <w:rsid w:val="00531757"/>
    <w:rsid w:val="00531808"/>
    <w:rsid w:val="00531CEB"/>
    <w:rsid w:val="00531E45"/>
    <w:rsid w:val="005322BD"/>
    <w:rsid w:val="00532425"/>
    <w:rsid w:val="00532509"/>
    <w:rsid w:val="00532B6B"/>
    <w:rsid w:val="00532C49"/>
    <w:rsid w:val="00532EC6"/>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EF"/>
    <w:rsid w:val="00536765"/>
    <w:rsid w:val="00536ECC"/>
    <w:rsid w:val="0053714E"/>
    <w:rsid w:val="005375B4"/>
    <w:rsid w:val="00537624"/>
    <w:rsid w:val="005376CD"/>
    <w:rsid w:val="005376D9"/>
    <w:rsid w:val="00537CB6"/>
    <w:rsid w:val="00537D25"/>
    <w:rsid w:val="00537EB0"/>
    <w:rsid w:val="00540B57"/>
    <w:rsid w:val="00540C82"/>
    <w:rsid w:val="00541121"/>
    <w:rsid w:val="0054149B"/>
    <w:rsid w:val="0054163C"/>
    <w:rsid w:val="00541946"/>
    <w:rsid w:val="00541950"/>
    <w:rsid w:val="00541E5F"/>
    <w:rsid w:val="00541FB6"/>
    <w:rsid w:val="0054208D"/>
    <w:rsid w:val="00542196"/>
    <w:rsid w:val="005422F2"/>
    <w:rsid w:val="005423AA"/>
    <w:rsid w:val="005429E6"/>
    <w:rsid w:val="00542A50"/>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06F"/>
    <w:rsid w:val="005472D8"/>
    <w:rsid w:val="005473A0"/>
    <w:rsid w:val="00547FB5"/>
    <w:rsid w:val="0055002D"/>
    <w:rsid w:val="00550428"/>
    <w:rsid w:val="0055057C"/>
    <w:rsid w:val="00550BDE"/>
    <w:rsid w:val="00551032"/>
    <w:rsid w:val="005514CB"/>
    <w:rsid w:val="00551B19"/>
    <w:rsid w:val="00551CA2"/>
    <w:rsid w:val="00551F1D"/>
    <w:rsid w:val="00551FF2"/>
    <w:rsid w:val="0055200E"/>
    <w:rsid w:val="005520EA"/>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6EE5"/>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052"/>
    <w:rsid w:val="0057221C"/>
    <w:rsid w:val="0057254F"/>
    <w:rsid w:val="005727A3"/>
    <w:rsid w:val="005727EA"/>
    <w:rsid w:val="00572957"/>
    <w:rsid w:val="005729F1"/>
    <w:rsid w:val="005730DD"/>
    <w:rsid w:val="005737FC"/>
    <w:rsid w:val="00573898"/>
    <w:rsid w:val="00573AF3"/>
    <w:rsid w:val="00573F01"/>
    <w:rsid w:val="005741A5"/>
    <w:rsid w:val="005741B3"/>
    <w:rsid w:val="005742B2"/>
    <w:rsid w:val="0057444A"/>
    <w:rsid w:val="00574523"/>
    <w:rsid w:val="0057467D"/>
    <w:rsid w:val="005746C3"/>
    <w:rsid w:val="00574D64"/>
    <w:rsid w:val="00574E5A"/>
    <w:rsid w:val="00574F12"/>
    <w:rsid w:val="00574F21"/>
    <w:rsid w:val="0057505B"/>
    <w:rsid w:val="005751BA"/>
    <w:rsid w:val="005757B2"/>
    <w:rsid w:val="005758F8"/>
    <w:rsid w:val="005759EF"/>
    <w:rsid w:val="005760B8"/>
    <w:rsid w:val="00576214"/>
    <w:rsid w:val="0057660D"/>
    <w:rsid w:val="005769F0"/>
    <w:rsid w:val="005771E6"/>
    <w:rsid w:val="005774D0"/>
    <w:rsid w:val="0057751D"/>
    <w:rsid w:val="0057791E"/>
    <w:rsid w:val="005779EE"/>
    <w:rsid w:val="00577E9E"/>
    <w:rsid w:val="00577F90"/>
    <w:rsid w:val="0058006B"/>
    <w:rsid w:val="00580285"/>
    <w:rsid w:val="0058053C"/>
    <w:rsid w:val="0058077F"/>
    <w:rsid w:val="00580871"/>
    <w:rsid w:val="0058093C"/>
    <w:rsid w:val="00581278"/>
    <w:rsid w:val="0058151B"/>
    <w:rsid w:val="005817F0"/>
    <w:rsid w:val="00581B8A"/>
    <w:rsid w:val="00581D1B"/>
    <w:rsid w:val="00581F03"/>
    <w:rsid w:val="00581F65"/>
    <w:rsid w:val="00581F6B"/>
    <w:rsid w:val="00582008"/>
    <w:rsid w:val="005822AC"/>
    <w:rsid w:val="005822E9"/>
    <w:rsid w:val="005829F0"/>
    <w:rsid w:val="00582A45"/>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B02"/>
    <w:rsid w:val="00585E1F"/>
    <w:rsid w:val="00585F14"/>
    <w:rsid w:val="00586026"/>
    <w:rsid w:val="00586044"/>
    <w:rsid w:val="005860DB"/>
    <w:rsid w:val="005863EA"/>
    <w:rsid w:val="00586666"/>
    <w:rsid w:val="00586711"/>
    <w:rsid w:val="00586760"/>
    <w:rsid w:val="00586F1D"/>
    <w:rsid w:val="0058702B"/>
    <w:rsid w:val="0058705E"/>
    <w:rsid w:val="00587213"/>
    <w:rsid w:val="0058788C"/>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3452"/>
    <w:rsid w:val="005934E5"/>
    <w:rsid w:val="005940AC"/>
    <w:rsid w:val="00594251"/>
    <w:rsid w:val="005942E6"/>
    <w:rsid w:val="005942FA"/>
    <w:rsid w:val="00594863"/>
    <w:rsid w:val="005948D4"/>
    <w:rsid w:val="00594AD5"/>
    <w:rsid w:val="00594BF9"/>
    <w:rsid w:val="00594EC2"/>
    <w:rsid w:val="00594FCC"/>
    <w:rsid w:val="00595004"/>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A78"/>
    <w:rsid w:val="005A0E08"/>
    <w:rsid w:val="005A1048"/>
    <w:rsid w:val="005A1684"/>
    <w:rsid w:val="005A1740"/>
    <w:rsid w:val="005A18C0"/>
    <w:rsid w:val="005A1D6F"/>
    <w:rsid w:val="005A1E2B"/>
    <w:rsid w:val="005A1E96"/>
    <w:rsid w:val="005A2064"/>
    <w:rsid w:val="005A2343"/>
    <w:rsid w:val="005A2F20"/>
    <w:rsid w:val="005A3153"/>
    <w:rsid w:val="005A326D"/>
    <w:rsid w:val="005A336A"/>
    <w:rsid w:val="005A3405"/>
    <w:rsid w:val="005A38CD"/>
    <w:rsid w:val="005A3A45"/>
    <w:rsid w:val="005A3CF2"/>
    <w:rsid w:val="005A3E31"/>
    <w:rsid w:val="005A455A"/>
    <w:rsid w:val="005A4606"/>
    <w:rsid w:val="005A467D"/>
    <w:rsid w:val="005A4E23"/>
    <w:rsid w:val="005A4EFB"/>
    <w:rsid w:val="005A55CC"/>
    <w:rsid w:val="005A561B"/>
    <w:rsid w:val="005A56F8"/>
    <w:rsid w:val="005A585B"/>
    <w:rsid w:val="005A586C"/>
    <w:rsid w:val="005A5A61"/>
    <w:rsid w:val="005A5BF0"/>
    <w:rsid w:val="005A5D15"/>
    <w:rsid w:val="005A5F29"/>
    <w:rsid w:val="005A64AB"/>
    <w:rsid w:val="005A688F"/>
    <w:rsid w:val="005A6914"/>
    <w:rsid w:val="005A6CE3"/>
    <w:rsid w:val="005A71BE"/>
    <w:rsid w:val="005A7352"/>
    <w:rsid w:val="005A747B"/>
    <w:rsid w:val="005A75D3"/>
    <w:rsid w:val="005A7B47"/>
    <w:rsid w:val="005A7BC9"/>
    <w:rsid w:val="005B01BF"/>
    <w:rsid w:val="005B05DB"/>
    <w:rsid w:val="005B0615"/>
    <w:rsid w:val="005B061B"/>
    <w:rsid w:val="005B0AFC"/>
    <w:rsid w:val="005B0B8E"/>
    <w:rsid w:val="005B0CFD"/>
    <w:rsid w:val="005B0E71"/>
    <w:rsid w:val="005B1033"/>
    <w:rsid w:val="005B1E05"/>
    <w:rsid w:val="005B1F2D"/>
    <w:rsid w:val="005B23F2"/>
    <w:rsid w:val="005B2473"/>
    <w:rsid w:val="005B2552"/>
    <w:rsid w:val="005B2665"/>
    <w:rsid w:val="005B266C"/>
    <w:rsid w:val="005B2D9D"/>
    <w:rsid w:val="005B30E5"/>
    <w:rsid w:val="005B315E"/>
    <w:rsid w:val="005B3526"/>
    <w:rsid w:val="005B3728"/>
    <w:rsid w:val="005B3B4A"/>
    <w:rsid w:val="005B3CEF"/>
    <w:rsid w:val="005B3EA7"/>
    <w:rsid w:val="005B429B"/>
    <w:rsid w:val="005B4649"/>
    <w:rsid w:val="005B468B"/>
    <w:rsid w:val="005B4797"/>
    <w:rsid w:val="005B4880"/>
    <w:rsid w:val="005B4A9C"/>
    <w:rsid w:val="005B4BDD"/>
    <w:rsid w:val="005B513A"/>
    <w:rsid w:val="005B53E5"/>
    <w:rsid w:val="005B53F9"/>
    <w:rsid w:val="005B5987"/>
    <w:rsid w:val="005B5A5D"/>
    <w:rsid w:val="005B6078"/>
    <w:rsid w:val="005B628E"/>
    <w:rsid w:val="005B62ED"/>
    <w:rsid w:val="005B655B"/>
    <w:rsid w:val="005B678E"/>
    <w:rsid w:val="005B6C4D"/>
    <w:rsid w:val="005B6EE2"/>
    <w:rsid w:val="005B756E"/>
    <w:rsid w:val="005B79BA"/>
    <w:rsid w:val="005B7A93"/>
    <w:rsid w:val="005B7BF4"/>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683"/>
    <w:rsid w:val="005C38DC"/>
    <w:rsid w:val="005C3964"/>
    <w:rsid w:val="005C3A27"/>
    <w:rsid w:val="005C3E0F"/>
    <w:rsid w:val="005C4197"/>
    <w:rsid w:val="005C4204"/>
    <w:rsid w:val="005C4211"/>
    <w:rsid w:val="005C45FA"/>
    <w:rsid w:val="005C49C7"/>
    <w:rsid w:val="005C4DFC"/>
    <w:rsid w:val="005C4FBB"/>
    <w:rsid w:val="005C51A9"/>
    <w:rsid w:val="005C5549"/>
    <w:rsid w:val="005C570E"/>
    <w:rsid w:val="005C57D2"/>
    <w:rsid w:val="005C5AEF"/>
    <w:rsid w:val="005C5ED5"/>
    <w:rsid w:val="005C64BE"/>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4EE"/>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3D2"/>
    <w:rsid w:val="005D57B0"/>
    <w:rsid w:val="005D57F0"/>
    <w:rsid w:val="005D5885"/>
    <w:rsid w:val="005D5BE7"/>
    <w:rsid w:val="005D5C76"/>
    <w:rsid w:val="005D61B7"/>
    <w:rsid w:val="005D621B"/>
    <w:rsid w:val="005D6363"/>
    <w:rsid w:val="005D64FE"/>
    <w:rsid w:val="005D66D5"/>
    <w:rsid w:val="005D67F5"/>
    <w:rsid w:val="005D6D82"/>
    <w:rsid w:val="005D710D"/>
    <w:rsid w:val="005D721F"/>
    <w:rsid w:val="005D74D4"/>
    <w:rsid w:val="005D74FC"/>
    <w:rsid w:val="005D7566"/>
    <w:rsid w:val="005D76FD"/>
    <w:rsid w:val="005D781A"/>
    <w:rsid w:val="005D786C"/>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BA3"/>
    <w:rsid w:val="005E3D58"/>
    <w:rsid w:val="005E4181"/>
    <w:rsid w:val="005E43D4"/>
    <w:rsid w:val="005E4538"/>
    <w:rsid w:val="005E4550"/>
    <w:rsid w:val="005E470D"/>
    <w:rsid w:val="005E48F9"/>
    <w:rsid w:val="005E49E1"/>
    <w:rsid w:val="005E4C1D"/>
    <w:rsid w:val="005E4C41"/>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39A"/>
    <w:rsid w:val="005F04EB"/>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381"/>
    <w:rsid w:val="005F44D4"/>
    <w:rsid w:val="005F49C5"/>
    <w:rsid w:val="005F4B72"/>
    <w:rsid w:val="005F4F8A"/>
    <w:rsid w:val="005F5175"/>
    <w:rsid w:val="005F5257"/>
    <w:rsid w:val="005F54E2"/>
    <w:rsid w:val="005F5503"/>
    <w:rsid w:val="005F5666"/>
    <w:rsid w:val="005F5761"/>
    <w:rsid w:val="005F5B6D"/>
    <w:rsid w:val="005F64AB"/>
    <w:rsid w:val="005F66BB"/>
    <w:rsid w:val="005F6BB9"/>
    <w:rsid w:val="005F6C3E"/>
    <w:rsid w:val="005F6CC3"/>
    <w:rsid w:val="005F6F06"/>
    <w:rsid w:val="005F71B9"/>
    <w:rsid w:val="005F73DB"/>
    <w:rsid w:val="005F74C9"/>
    <w:rsid w:val="005F756C"/>
    <w:rsid w:val="005F76B6"/>
    <w:rsid w:val="005F76EF"/>
    <w:rsid w:val="005F7892"/>
    <w:rsid w:val="005F7A17"/>
    <w:rsid w:val="005F7C0C"/>
    <w:rsid w:val="005F7C92"/>
    <w:rsid w:val="00600027"/>
    <w:rsid w:val="006001C5"/>
    <w:rsid w:val="006001FC"/>
    <w:rsid w:val="0060059B"/>
    <w:rsid w:val="0060086E"/>
    <w:rsid w:val="00600D33"/>
    <w:rsid w:val="0060110A"/>
    <w:rsid w:val="006011C8"/>
    <w:rsid w:val="006013B2"/>
    <w:rsid w:val="00601D73"/>
    <w:rsid w:val="00602253"/>
    <w:rsid w:val="00602B5F"/>
    <w:rsid w:val="00602C1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34"/>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26FF"/>
    <w:rsid w:val="0061276A"/>
    <w:rsid w:val="00612D15"/>
    <w:rsid w:val="0061309B"/>
    <w:rsid w:val="00613110"/>
    <w:rsid w:val="0061362A"/>
    <w:rsid w:val="006137F2"/>
    <w:rsid w:val="00613FC4"/>
    <w:rsid w:val="00614259"/>
    <w:rsid w:val="0061444B"/>
    <w:rsid w:val="0061461B"/>
    <w:rsid w:val="00614A05"/>
    <w:rsid w:val="0061557F"/>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17E77"/>
    <w:rsid w:val="0062004A"/>
    <w:rsid w:val="00620174"/>
    <w:rsid w:val="00620748"/>
    <w:rsid w:val="0062085E"/>
    <w:rsid w:val="00620931"/>
    <w:rsid w:val="00620D67"/>
    <w:rsid w:val="00620DF0"/>
    <w:rsid w:val="00620E8F"/>
    <w:rsid w:val="00621076"/>
    <w:rsid w:val="006210D2"/>
    <w:rsid w:val="006211B6"/>
    <w:rsid w:val="006213F0"/>
    <w:rsid w:val="006214BD"/>
    <w:rsid w:val="00621945"/>
    <w:rsid w:val="00621AFF"/>
    <w:rsid w:val="00621CDB"/>
    <w:rsid w:val="00622191"/>
    <w:rsid w:val="006221A1"/>
    <w:rsid w:val="006224E5"/>
    <w:rsid w:val="00622B31"/>
    <w:rsid w:val="00623860"/>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806"/>
    <w:rsid w:val="0063008E"/>
    <w:rsid w:val="0063009C"/>
    <w:rsid w:val="006301D9"/>
    <w:rsid w:val="00630759"/>
    <w:rsid w:val="006308C5"/>
    <w:rsid w:val="006309D0"/>
    <w:rsid w:val="00630AB3"/>
    <w:rsid w:val="00630CB4"/>
    <w:rsid w:val="00630F6E"/>
    <w:rsid w:val="006316C2"/>
    <w:rsid w:val="00631CFF"/>
    <w:rsid w:val="00631E0F"/>
    <w:rsid w:val="00631E86"/>
    <w:rsid w:val="0063219C"/>
    <w:rsid w:val="0063241A"/>
    <w:rsid w:val="0063249F"/>
    <w:rsid w:val="0063268F"/>
    <w:rsid w:val="00632DBD"/>
    <w:rsid w:val="006332E9"/>
    <w:rsid w:val="006335E7"/>
    <w:rsid w:val="00634309"/>
    <w:rsid w:val="00634A0C"/>
    <w:rsid w:val="00634AB0"/>
    <w:rsid w:val="00634BBD"/>
    <w:rsid w:val="00634C21"/>
    <w:rsid w:val="00634F2F"/>
    <w:rsid w:val="006350C6"/>
    <w:rsid w:val="0063510C"/>
    <w:rsid w:val="006357C6"/>
    <w:rsid w:val="006357D9"/>
    <w:rsid w:val="00635A37"/>
    <w:rsid w:val="00635F25"/>
    <w:rsid w:val="0063647D"/>
    <w:rsid w:val="006369B2"/>
    <w:rsid w:val="00636BFC"/>
    <w:rsid w:val="00636F2E"/>
    <w:rsid w:val="00636FE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228"/>
    <w:rsid w:val="00644410"/>
    <w:rsid w:val="0064448D"/>
    <w:rsid w:val="0064476B"/>
    <w:rsid w:val="00644795"/>
    <w:rsid w:val="00644CAB"/>
    <w:rsid w:val="00644DCE"/>
    <w:rsid w:val="00644F9F"/>
    <w:rsid w:val="0064504F"/>
    <w:rsid w:val="006450D1"/>
    <w:rsid w:val="00645208"/>
    <w:rsid w:val="006455F5"/>
    <w:rsid w:val="0064571B"/>
    <w:rsid w:val="00645E8F"/>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91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3B9"/>
    <w:rsid w:val="006568B2"/>
    <w:rsid w:val="00656EC5"/>
    <w:rsid w:val="006571DB"/>
    <w:rsid w:val="0065762D"/>
    <w:rsid w:val="00657B1A"/>
    <w:rsid w:val="00657E49"/>
    <w:rsid w:val="00657FB9"/>
    <w:rsid w:val="0066050B"/>
    <w:rsid w:val="006605B8"/>
    <w:rsid w:val="006607CD"/>
    <w:rsid w:val="00660849"/>
    <w:rsid w:val="00660BBD"/>
    <w:rsid w:val="00660FDE"/>
    <w:rsid w:val="00661013"/>
    <w:rsid w:val="0066130D"/>
    <w:rsid w:val="00661469"/>
    <w:rsid w:val="006616F0"/>
    <w:rsid w:val="0066172E"/>
    <w:rsid w:val="006617AD"/>
    <w:rsid w:val="0066192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6273"/>
    <w:rsid w:val="00666C7C"/>
    <w:rsid w:val="00666DF3"/>
    <w:rsid w:val="00667471"/>
    <w:rsid w:val="0066767E"/>
    <w:rsid w:val="00667C9A"/>
    <w:rsid w:val="00667D72"/>
    <w:rsid w:val="00667ED2"/>
    <w:rsid w:val="00667FB9"/>
    <w:rsid w:val="006702B1"/>
    <w:rsid w:val="006704DD"/>
    <w:rsid w:val="006706F8"/>
    <w:rsid w:val="00670B00"/>
    <w:rsid w:val="00670BC1"/>
    <w:rsid w:val="00670D35"/>
    <w:rsid w:val="00671200"/>
    <w:rsid w:val="00671477"/>
    <w:rsid w:val="006714A1"/>
    <w:rsid w:val="006715B8"/>
    <w:rsid w:val="00671779"/>
    <w:rsid w:val="006717C6"/>
    <w:rsid w:val="00671ABA"/>
    <w:rsid w:val="00671D1E"/>
    <w:rsid w:val="0067231C"/>
    <w:rsid w:val="006726FA"/>
    <w:rsid w:val="0067272E"/>
    <w:rsid w:val="00672B6F"/>
    <w:rsid w:val="00672FF3"/>
    <w:rsid w:val="006730AB"/>
    <w:rsid w:val="00673540"/>
    <w:rsid w:val="006739CC"/>
    <w:rsid w:val="00673EC3"/>
    <w:rsid w:val="00673F5C"/>
    <w:rsid w:val="00673F75"/>
    <w:rsid w:val="0067421F"/>
    <w:rsid w:val="00674537"/>
    <w:rsid w:val="0067489C"/>
    <w:rsid w:val="00674ACC"/>
    <w:rsid w:val="006755BF"/>
    <w:rsid w:val="00675636"/>
    <w:rsid w:val="00675798"/>
    <w:rsid w:val="00675AAE"/>
    <w:rsid w:val="00675AEE"/>
    <w:rsid w:val="006763E9"/>
    <w:rsid w:val="006765D8"/>
    <w:rsid w:val="00676B87"/>
    <w:rsid w:val="006774CB"/>
    <w:rsid w:val="0067765C"/>
    <w:rsid w:val="00677893"/>
    <w:rsid w:val="00677C6D"/>
    <w:rsid w:val="00677D0B"/>
    <w:rsid w:val="00677DA5"/>
    <w:rsid w:val="00677F6F"/>
    <w:rsid w:val="0068021D"/>
    <w:rsid w:val="0068033E"/>
    <w:rsid w:val="00680696"/>
    <w:rsid w:val="006806A2"/>
    <w:rsid w:val="0068070D"/>
    <w:rsid w:val="00680776"/>
    <w:rsid w:val="00680BC3"/>
    <w:rsid w:val="00680CE7"/>
    <w:rsid w:val="00680E74"/>
    <w:rsid w:val="00680F74"/>
    <w:rsid w:val="00681178"/>
    <w:rsid w:val="006813AB"/>
    <w:rsid w:val="0068145D"/>
    <w:rsid w:val="006818E7"/>
    <w:rsid w:val="00681B12"/>
    <w:rsid w:val="00681B71"/>
    <w:rsid w:val="00681E17"/>
    <w:rsid w:val="00681F1F"/>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5AD"/>
    <w:rsid w:val="0068469D"/>
    <w:rsid w:val="006847FD"/>
    <w:rsid w:val="006848B5"/>
    <w:rsid w:val="006849DE"/>
    <w:rsid w:val="00684AC6"/>
    <w:rsid w:val="00684B47"/>
    <w:rsid w:val="00684DAE"/>
    <w:rsid w:val="006852BA"/>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AEA"/>
    <w:rsid w:val="00690B9E"/>
    <w:rsid w:val="00691284"/>
    <w:rsid w:val="00691519"/>
    <w:rsid w:val="00691805"/>
    <w:rsid w:val="00691C28"/>
    <w:rsid w:val="00691C4D"/>
    <w:rsid w:val="00692CC4"/>
    <w:rsid w:val="00692E64"/>
    <w:rsid w:val="00692EA6"/>
    <w:rsid w:val="006930FD"/>
    <w:rsid w:val="00693571"/>
    <w:rsid w:val="006936C8"/>
    <w:rsid w:val="00693799"/>
    <w:rsid w:val="006939D3"/>
    <w:rsid w:val="00693A3F"/>
    <w:rsid w:val="00693C34"/>
    <w:rsid w:val="006940FE"/>
    <w:rsid w:val="0069490E"/>
    <w:rsid w:val="00694D53"/>
    <w:rsid w:val="00694DA7"/>
    <w:rsid w:val="0069521D"/>
    <w:rsid w:val="00695405"/>
    <w:rsid w:val="00695CB5"/>
    <w:rsid w:val="00695CFB"/>
    <w:rsid w:val="00695FB3"/>
    <w:rsid w:val="00695FEF"/>
    <w:rsid w:val="00696060"/>
    <w:rsid w:val="006960A8"/>
    <w:rsid w:val="006966B6"/>
    <w:rsid w:val="0069696B"/>
    <w:rsid w:val="00697187"/>
    <w:rsid w:val="006972AB"/>
    <w:rsid w:val="006979B7"/>
    <w:rsid w:val="00697D79"/>
    <w:rsid w:val="00697DBC"/>
    <w:rsid w:val="006A05C5"/>
    <w:rsid w:val="006A078B"/>
    <w:rsid w:val="006A09B6"/>
    <w:rsid w:val="006A0C19"/>
    <w:rsid w:val="006A0C63"/>
    <w:rsid w:val="006A1061"/>
    <w:rsid w:val="006A1136"/>
    <w:rsid w:val="006A113C"/>
    <w:rsid w:val="006A1469"/>
    <w:rsid w:val="006A1524"/>
    <w:rsid w:val="006A164F"/>
    <w:rsid w:val="006A16F1"/>
    <w:rsid w:val="006A187F"/>
    <w:rsid w:val="006A1A86"/>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2F7"/>
    <w:rsid w:val="006A5337"/>
    <w:rsid w:val="006A5349"/>
    <w:rsid w:val="006A56BD"/>
    <w:rsid w:val="006A56C1"/>
    <w:rsid w:val="006A572C"/>
    <w:rsid w:val="006A574D"/>
    <w:rsid w:val="006A601C"/>
    <w:rsid w:val="006A62BC"/>
    <w:rsid w:val="006A656E"/>
    <w:rsid w:val="006A65AD"/>
    <w:rsid w:val="006A68F6"/>
    <w:rsid w:val="006A6A58"/>
    <w:rsid w:val="006A6B41"/>
    <w:rsid w:val="006A6C7C"/>
    <w:rsid w:val="006A6CA7"/>
    <w:rsid w:val="006A6EB8"/>
    <w:rsid w:val="006A6FFE"/>
    <w:rsid w:val="006A709C"/>
    <w:rsid w:val="006A717F"/>
    <w:rsid w:val="006A7658"/>
    <w:rsid w:val="006A780B"/>
    <w:rsid w:val="006A7BE5"/>
    <w:rsid w:val="006A7CFE"/>
    <w:rsid w:val="006B00BD"/>
    <w:rsid w:val="006B0160"/>
    <w:rsid w:val="006B0248"/>
    <w:rsid w:val="006B069C"/>
    <w:rsid w:val="006B0BE9"/>
    <w:rsid w:val="006B0BFF"/>
    <w:rsid w:val="006B0D08"/>
    <w:rsid w:val="006B0D3B"/>
    <w:rsid w:val="006B0D73"/>
    <w:rsid w:val="006B0E19"/>
    <w:rsid w:val="006B0E31"/>
    <w:rsid w:val="006B0EBC"/>
    <w:rsid w:val="006B0EF2"/>
    <w:rsid w:val="006B10BF"/>
    <w:rsid w:val="006B13D0"/>
    <w:rsid w:val="006B16FB"/>
    <w:rsid w:val="006B1853"/>
    <w:rsid w:val="006B19B1"/>
    <w:rsid w:val="006B19F3"/>
    <w:rsid w:val="006B1BBD"/>
    <w:rsid w:val="006B218E"/>
    <w:rsid w:val="006B2245"/>
    <w:rsid w:val="006B2256"/>
    <w:rsid w:val="006B2302"/>
    <w:rsid w:val="006B2B35"/>
    <w:rsid w:val="006B2C43"/>
    <w:rsid w:val="006B3027"/>
    <w:rsid w:val="006B35A2"/>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AA5"/>
    <w:rsid w:val="006B6B8E"/>
    <w:rsid w:val="006B6E11"/>
    <w:rsid w:val="006B730B"/>
    <w:rsid w:val="006B736F"/>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2B01"/>
    <w:rsid w:val="006C30F1"/>
    <w:rsid w:val="006C31AE"/>
    <w:rsid w:val="006C35E1"/>
    <w:rsid w:val="006C3834"/>
    <w:rsid w:val="006C38BA"/>
    <w:rsid w:val="006C38ED"/>
    <w:rsid w:val="006C3A3D"/>
    <w:rsid w:val="006C3CE5"/>
    <w:rsid w:val="006C3F07"/>
    <w:rsid w:val="006C4083"/>
    <w:rsid w:val="006C417A"/>
    <w:rsid w:val="006C41E5"/>
    <w:rsid w:val="006C42EA"/>
    <w:rsid w:val="006C451B"/>
    <w:rsid w:val="006C4831"/>
    <w:rsid w:val="006C495F"/>
    <w:rsid w:val="006C4B7A"/>
    <w:rsid w:val="006C4C6B"/>
    <w:rsid w:val="006C4F0B"/>
    <w:rsid w:val="006C4F9F"/>
    <w:rsid w:val="006C4FBC"/>
    <w:rsid w:val="006C53D9"/>
    <w:rsid w:val="006C564C"/>
    <w:rsid w:val="006C58E5"/>
    <w:rsid w:val="006C5D10"/>
    <w:rsid w:val="006C5EAD"/>
    <w:rsid w:val="006C5F4D"/>
    <w:rsid w:val="006C5FD5"/>
    <w:rsid w:val="006C626A"/>
    <w:rsid w:val="006C67A9"/>
    <w:rsid w:val="006C67F2"/>
    <w:rsid w:val="006C6AFA"/>
    <w:rsid w:val="006C6BD3"/>
    <w:rsid w:val="006C706A"/>
    <w:rsid w:val="006C70A4"/>
    <w:rsid w:val="006C7363"/>
    <w:rsid w:val="006C763F"/>
    <w:rsid w:val="006C7959"/>
    <w:rsid w:val="006C7CBC"/>
    <w:rsid w:val="006D0537"/>
    <w:rsid w:val="006D0588"/>
    <w:rsid w:val="006D05A3"/>
    <w:rsid w:val="006D0F2E"/>
    <w:rsid w:val="006D1222"/>
    <w:rsid w:val="006D12B7"/>
    <w:rsid w:val="006D1742"/>
    <w:rsid w:val="006D2013"/>
    <w:rsid w:val="006D213A"/>
    <w:rsid w:val="006D26F3"/>
    <w:rsid w:val="006D27A5"/>
    <w:rsid w:val="006D2954"/>
    <w:rsid w:val="006D2D1B"/>
    <w:rsid w:val="006D2DC5"/>
    <w:rsid w:val="006D32DC"/>
    <w:rsid w:val="006D3331"/>
    <w:rsid w:val="006D3352"/>
    <w:rsid w:val="006D38F8"/>
    <w:rsid w:val="006D4081"/>
    <w:rsid w:val="006D40A8"/>
    <w:rsid w:val="006D42E3"/>
    <w:rsid w:val="006D49A3"/>
    <w:rsid w:val="006D4B66"/>
    <w:rsid w:val="006D4E34"/>
    <w:rsid w:val="006D509E"/>
    <w:rsid w:val="006D5213"/>
    <w:rsid w:val="006D5617"/>
    <w:rsid w:val="006D5D21"/>
    <w:rsid w:val="006D62F8"/>
    <w:rsid w:val="006D68D7"/>
    <w:rsid w:val="006D6984"/>
    <w:rsid w:val="006D6AE8"/>
    <w:rsid w:val="006D6BEF"/>
    <w:rsid w:val="006D6C42"/>
    <w:rsid w:val="006D6DF3"/>
    <w:rsid w:val="006D72A2"/>
    <w:rsid w:val="006D72C9"/>
    <w:rsid w:val="006D73C9"/>
    <w:rsid w:val="006D7782"/>
    <w:rsid w:val="006D7A5B"/>
    <w:rsid w:val="006D7ACF"/>
    <w:rsid w:val="006D7B45"/>
    <w:rsid w:val="006E00EE"/>
    <w:rsid w:val="006E0323"/>
    <w:rsid w:val="006E041E"/>
    <w:rsid w:val="006E06EB"/>
    <w:rsid w:val="006E0860"/>
    <w:rsid w:val="006E09F4"/>
    <w:rsid w:val="006E1230"/>
    <w:rsid w:val="006E1BAB"/>
    <w:rsid w:val="006E1C23"/>
    <w:rsid w:val="006E1DCB"/>
    <w:rsid w:val="006E2030"/>
    <w:rsid w:val="006E206D"/>
    <w:rsid w:val="006E20F4"/>
    <w:rsid w:val="006E2258"/>
    <w:rsid w:val="006E2752"/>
    <w:rsid w:val="006E2E1F"/>
    <w:rsid w:val="006E31FA"/>
    <w:rsid w:val="006E3489"/>
    <w:rsid w:val="006E36C0"/>
    <w:rsid w:val="006E3C73"/>
    <w:rsid w:val="006E3D48"/>
    <w:rsid w:val="006E3FFF"/>
    <w:rsid w:val="006E40C2"/>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BE9"/>
    <w:rsid w:val="006F1D23"/>
    <w:rsid w:val="006F1F37"/>
    <w:rsid w:val="006F2040"/>
    <w:rsid w:val="006F2091"/>
    <w:rsid w:val="006F2263"/>
    <w:rsid w:val="006F2582"/>
    <w:rsid w:val="006F25AA"/>
    <w:rsid w:val="006F25DD"/>
    <w:rsid w:val="006F25F2"/>
    <w:rsid w:val="006F2697"/>
    <w:rsid w:val="006F27C0"/>
    <w:rsid w:val="006F2A59"/>
    <w:rsid w:val="006F2ACD"/>
    <w:rsid w:val="006F2B54"/>
    <w:rsid w:val="006F2CC2"/>
    <w:rsid w:val="006F32F8"/>
    <w:rsid w:val="006F3333"/>
    <w:rsid w:val="006F36DA"/>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274"/>
    <w:rsid w:val="00703584"/>
    <w:rsid w:val="007043DB"/>
    <w:rsid w:val="007046A6"/>
    <w:rsid w:val="00704E52"/>
    <w:rsid w:val="00705140"/>
    <w:rsid w:val="007051A5"/>
    <w:rsid w:val="00705723"/>
    <w:rsid w:val="00705795"/>
    <w:rsid w:val="0070580D"/>
    <w:rsid w:val="00705A4A"/>
    <w:rsid w:val="00705A8F"/>
    <w:rsid w:val="00705F99"/>
    <w:rsid w:val="00706097"/>
    <w:rsid w:val="00706AC7"/>
    <w:rsid w:val="00706AE6"/>
    <w:rsid w:val="00706D71"/>
    <w:rsid w:val="00706FE0"/>
    <w:rsid w:val="00707201"/>
    <w:rsid w:val="00707258"/>
    <w:rsid w:val="0070741E"/>
    <w:rsid w:val="00707442"/>
    <w:rsid w:val="00707576"/>
    <w:rsid w:val="007075CF"/>
    <w:rsid w:val="007076B9"/>
    <w:rsid w:val="0070781A"/>
    <w:rsid w:val="007078BC"/>
    <w:rsid w:val="007079C6"/>
    <w:rsid w:val="00707DD2"/>
    <w:rsid w:val="00710235"/>
    <w:rsid w:val="0071024A"/>
    <w:rsid w:val="00710284"/>
    <w:rsid w:val="007103BE"/>
    <w:rsid w:val="0071051D"/>
    <w:rsid w:val="007108EE"/>
    <w:rsid w:val="00710957"/>
    <w:rsid w:val="00710B0A"/>
    <w:rsid w:val="00710E74"/>
    <w:rsid w:val="007111E3"/>
    <w:rsid w:val="00711469"/>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AB5"/>
    <w:rsid w:val="00713D12"/>
    <w:rsid w:val="00713F31"/>
    <w:rsid w:val="007143E0"/>
    <w:rsid w:val="007144DE"/>
    <w:rsid w:val="007145BE"/>
    <w:rsid w:val="007145F6"/>
    <w:rsid w:val="0071477F"/>
    <w:rsid w:val="007147C1"/>
    <w:rsid w:val="00714B20"/>
    <w:rsid w:val="00714CF2"/>
    <w:rsid w:val="00714D39"/>
    <w:rsid w:val="00714F32"/>
    <w:rsid w:val="00715585"/>
    <w:rsid w:val="00715744"/>
    <w:rsid w:val="00715A61"/>
    <w:rsid w:val="00715AA3"/>
    <w:rsid w:val="00715E2D"/>
    <w:rsid w:val="007163E1"/>
    <w:rsid w:val="0071658C"/>
    <w:rsid w:val="00716A0D"/>
    <w:rsid w:val="007175F9"/>
    <w:rsid w:val="00717789"/>
    <w:rsid w:val="00717C7E"/>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2A6"/>
    <w:rsid w:val="007303D9"/>
    <w:rsid w:val="007304B6"/>
    <w:rsid w:val="0073075C"/>
    <w:rsid w:val="00730860"/>
    <w:rsid w:val="0073097E"/>
    <w:rsid w:val="007310C3"/>
    <w:rsid w:val="00731105"/>
    <w:rsid w:val="0073150F"/>
    <w:rsid w:val="0073192A"/>
    <w:rsid w:val="00731A45"/>
    <w:rsid w:val="00731B24"/>
    <w:rsid w:val="00731DCB"/>
    <w:rsid w:val="00731E5C"/>
    <w:rsid w:val="00732141"/>
    <w:rsid w:val="007326C4"/>
    <w:rsid w:val="007326E5"/>
    <w:rsid w:val="00732729"/>
    <w:rsid w:val="00732A0F"/>
    <w:rsid w:val="007331CF"/>
    <w:rsid w:val="00733227"/>
    <w:rsid w:val="007332DB"/>
    <w:rsid w:val="00733615"/>
    <w:rsid w:val="00733AFC"/>
    <w:rsid w:val="00733DB0"/>
    <w:rsid w:val="00733E21"/>
    <w:rsid w:val="00733EA4"/>
    <w:rsid w:val="00733F7A"/>
    <w:rsid w:val="00734A52"/>
    <w:rsid w:val="00734FC2"/>
    <w:rsid w:val="00735998"/>
    <w:rsid w:val="00735BB0"/>
    <w:rsid w:val="00735E6F"/>
    <w:rsid w:val="00735F34"/>
    <w:rsid w:val="007361A6"/>
    <w:rsid w:val="00736D1A"/>
    <w:rsid w:val="00736E6F"/>
    <w:rsid w:val="00736F7D"/>
    <w:rsid w:val="007370D1"/>
    <w:rsid w:val="007371C5"/>
    <w:rsid w:val="007372C5"/>
    <w:rsid w:val="00737BBE"/>
    <w:rsid w:val="00737DEA"/>
    <w:rsid w:val="0074010A"/>
    <w:rsid w:val="007402E0"/>
    <w:rsid w:val="007404C6"/>
    <w:rsid w:val="007405A2"/>
    <w:rsid w:val="0074082B"/>
    <w:rsid w:val="0074092F"/>
    <w:rsid w:val="00740BA9"/>
    <w:rsid w:val="007410EC"/>
    <w:rsid w:val="007412DE"/>
    <w:rsid w:val="0074164C"/>
    <w:rsid w:val="0074167B"/>
    <w:rsid w:val="007416C9"/>
    <w:rsid w:val="007416D2"/>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1E1"/>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7E"/>
    <w:rsid w:val="00755A04"/>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E43"/>
    <w:rsid w:val="00761FFE"/>
    <w:rsid w:val="0076291D"/>
    <w:rsid w:val="00763217"/>
    <w:rsid w:val="00763302"/>
    <w:rsid w:val="0076335D"/>
    <w:rsid w:val="007639D7"/>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53E"/>
    <w:rsid w:val="007719A5"/>
    <w:rsid w:val="00771A91"/>
    <w:rsid w:val="00771A94"/>
    <w:rsid w:val="00771C0B"/>
    <w:rsid w:val="00771CA6"/>
    <w:rsid w:val="00771CE2"/>
    <w:rsid w:val="00771EFF"/>
    <w:rsid w:val="0077203D"/>
    <w:rsid w:val="007724DD"/>
    <w:rsid w:val="00772552"/>
    <w:rsid w:val="0077274C"/>
    <w:rsid w:val="00772879"/>
    <w:rsid w:val="00772A41"/>
    <w:rsid w:val="00772CCF"/>
    <w:rsid w:val="00772E03"/>
    <w:rsid w:val="00773071"/>
    <w:rsid w:val="007734C4"/>
    <w:rsid w:val="00773ADD"/>
    <w:rsid w:val="00773C00"/>
    <w:rsid w:val="00773CCE"/>
    <w:rsid w:val="00773E84"/>
    <w:rsid w:val="00773FE5"/>
    <w:rsid w:val="00774054"/>
    <w:rsid w:val="007744A2"/>
    <w:rsid w:val="007749DC"/>
    <w:rsid w:val="007751C9"/>
    <w:rsid w:val="00775865"/>
    <w:rsid w:val="00775B26"/>
    <w:rsid w:val="0077636D"/>
    <w:rsid w:val="00776554"/>
    <w:rsid w:val="0077660A"/>
    <w:rsid w:val="0077662B"/>
    <w:rsid w:val="00776749"/>
    <w:rsid w:val="00776CDD"/>
    <w:rsid w:val="0077715D"/>
    <w:rsid w:val="00777172"/>
    <w:rsid w:val="007772B1"/>
    <w:rsid w:val="0077736A"/>
    <w:rsid w:val="007775D3"/>
    <w:rsid w:val="00777BE0"/>
    <w:rsid w:val="00777D1D"/>
    <w:rsid w:val="007803F7"/>
    <w:rsid w:val="00780428"/>
    <w:rsid w:val="0078044B"/>
    <w:rsid w:val="00780505"/>
    <w:rsid w:val="00780646"/>
    <w:rsid w:val="007807D0"/>
    <w:rsid w:val="00780D7A"/>
    <w:rsid w:val="00781044"/>
    <w:rsid w:val="00781086"/>
    <w:rsid w:val="0078111D"/>
    <w:rsid w:val="00781188"/>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DA0"/>
    <w:rsid w:val="00784E1E"/>
    <w:rsid w:val="00784E5B"/>
    <w:rsid w:val="0078508E"/>
    <w:rsid w:val="00785355"/>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D02"/>
    <w:rsid w:val="00791FDE"/>
    <w:rsid w:val="0079206F"/>
    <w:rsid w:val="007920EA"/>
    <w:rsid w:val="00792102"/>
    <w:rsid w:val="00792293"/>
    <w:rsid w:val="007923AC"/>
    <w:rsid w:val="007923CF"/>
    <w:rsid w:val="007924A1"/>
    <w:rsid w:val="007926EC"/>
    <w:rsid w:val="00792BF8"/>
    <w:rsid w:val="00792EFD"/>
    <w:rsid w:val="00792F10"/>
    <w:rsid w:val="007934D5"/>
    <w:rsid w:val="0079353A"/>
    <w:rsid w:val="0079364A"/>
    <w:rsid w:val="00793736"/>
    <w:rsid w:val="007940CE"/>
    <w:rsid w:val="00794154"/>
    <w:rsid w:val="0079423C"/>
    <w:rsid w:val="007946BA"/>
    <w:rsid w:val="007947B2"/>
    <w:rsid w:val="00794C14"/>
    <w:rsid w:val="00794CB0"/>
    <w:rsid w:val="00794D03"/>
    <w:rsid w:val="00794EAA"/>
    <w:rsid w:val="0079532A"/>
    <w:rsid w:val="0079547C"/>
    <w:rsid w:val="00795AB8"/>
    <w:rsid w:val="00795BB7"/>
    <w:rsid w:val="00795D07"/>
    <w:rsid w:val="007960D3"/>
    <w:rsid w:val="0079671E"/>
    <w:rsid w:val="00796B64"/>
    <w:rsid w:val="00796C64"/>
    <w:rsid w:val="00796CD4"/>
    <w:rsid w:val="00797570"/>
    <w:rsid w:val="00797AF9"/>
    <w:rsid w:val="00797EC1"/>
    <w:rsid w:val="007A00E6"/>
    <w:rsid w:val="007A0172"/>
    <w:rsid w:val="007A027F"/>
    <w:rsid w:val="007A0313"/>
    <w:rsid w:val="007A04C6"/>
    <w:rsid w:val="007A073D"/>
    <w:rsid w:val="007A09A2"/>
    <w:rsid w:val="007A0EFD"/>
    <w:rsid w:val="007A1183"/>
    <w:rsid w:val="007A12B0"/>
    <w:rsid w:val="007A12D5"/>
    <w:rsid w:val="007A1337"/>
    <w:rsid w:val="007A1488"/>
    <w:rsid w:val="007A1512"/>
    <w:rsid w:val="007A175B"/>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4F42"/>
    <w:rsid w:val="007A5138"/>
    <w:rsid w:val="007A5768"/>
    <w:rsid w:val="007A5C49"/>
    <w:rsid w:val="007A5F95"/>
    <w:rsid w:val="007A603D"/>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13"/>
    <w:rsid w:val="007B0940"/>
    <w:rsid w:val="007B1038"/>
    <w:rsid w:val="007B10EC"/>
    <w:rsid w:val="007B129F"/>
    <w:rsid w:val="007B12E9"/>
    <w:rsid w:val="007B135F"/>
    <w:rsid w:val="007B16B7"/>
    <w:rsid w:val="007B1829"/>
    <w:rsid w:val="007B1CA3"/>
    <w:rsid w:val="007B205D"/>
    <w:rsid w:val="007B20DC"/>
    <w:rsid w:val="007B2F2E"/>
    <w:rsid w:val="007B31E3"/>
    <w:rsid w:val="007B3266"/>
    <w:rsid w:val="007B365E"/>
    <w:rsid w:val="007B372A"/>
    <w:rsid w:val="007B38DB"/>
    <w:rsid w:val="007B3BFB"/>
    <w:rsid w:val="007B3C39"/>
    <w:rsid w:val="007B3D91"/>
    <w:rsid w:val="007B412F"/>
    <w:rsid w:val="007B431C"/>
    <w:rsid w:val="007B4780"/>
    <w:rsid w:val="007B4D8D"/>
    <w:rsid w:val="007B4EA6"/>
    <w:rsid w:val="007B524F"/>
    <w:rsid w:val="007B546D"/>
    <w:rsid w:val="007B5DE6"/>
    <w:rsid w:val="007B60E8"/>
    <w:rsid w:val="007B6237"/>
    <w:rsid w:val="007B651A"/>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183"/>
    <w:rsid w:val="007C137F"/>
    <w:rsid w:val="007C1527"/>
    <w:rsid w:val="007C168D"/>
    <w:rsid w:val="007C1A7F"/>
    <w:rsid w:val="007C1B1A"/>
    <w:rsid w:val="007C1D3A"/>
    <w:rsid w:val="007C22F5"/>
    <w:rsid w:val="007C2A01"/>
    <w:rsid w:val="007C2B11"/>
    <w:rsid w:val="007C2C18"/>
    <w:rsid w:val="007C2CD9"/>
    <w:rsid w:val="007C3038"/>
    <w:rsid w:val="007C3335"/>
    <w:rsid w:val="007C33B5"/>
    <w:rsid w:val="007C352C"/>
    <w:rsid w:val="007C35BE"/>
    <w:rsid w:val="007C3615"/>
    <w:rsid w:val="007C3D2E"/>
    <w:rsid w:val="007C3D64"/>
    <w:rsid w:val="007C3FEE"/>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29"/>
    <w:rsid w:val="007D04F3"/>
    <w:rsid w:val="007D0714"/>
    <w:rsid w:val="007D0836"/>
    <w:rsid w:val="007D0B90"/>
    <w:rsid w:val="007D0C5F"/>
    <w:rsid w:val="007D12D0"/>
    <w:rsid w:val="007D1388"/>
    <w:rsid w:val="007D13B9"/>
    <w:rsid w:val="007D142B"/>
    <w:rsid w:val="007D187F"/>
    <w:rsid w:val="007D18FD"/>
    <w:rsid w:val="007D1EA3"/>
    <w:rsid w:val="007D236F"/>
    <w:rsid w:val="007D2920"/>
    <w:rsid w:val="007D2A8D"/>
    <w:rsid w:val="007D2C58"/>
    <w:rsid w:val="007D2D85"/>
    <w:rsid w:val="007D2E4F"/>
    <w:rsid w:val="007D2F98"/>
    <w:rsid w:val="007D313A"/>
    <w:rsid w:val="007D31EB"/>
    <w:rsid w:val="007D3ACB"/>
    <w:rsid w:val="007D3F1E"/>
    <w:rsid w:val="007D40EB"/>
    <w:rsid w:val="007D49D7"/>
    <w:rsid w:val="007D4AD7"/>
    <w:rsid w:val="007D4F6B"/>
    <w:rsid w:val="007D4FD6"/>
    <w:rsid w:val="007D5056"/>
    <w:rsid w:val="007D5111"/>
    <w:rsid w:val="007D51E5"/>
    <w:rsid w:val="007D5639"/>
    <w:rsid w:val="007D56EF"/>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04"/>
    <w:rsid w:val="007E105C"/>
    <w:rsid w:val="007E11EF"/>
    <w:rsid w:val="007E1628"/>
    <w:rsid w:val="007E18CC"/>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5A7"/>
    <w:rsid w:val="007E3885"/>
    <w:rsid w:val="007E3E0B"/>
    <w:rsid w:val="007E3FAD"/>
    <w:rsid w:val="007E3FCF"/>
    <w:rsid w:val="007E508E"/>
    <w:rsid w:val="007E50A8"/>
    <w:rsid w:val="007E517A"/>
    <w:rsid w:val="007E577B"/>
    <w:rsid w:val="007E57EA"/>
    <w:rsid w:val="007E5920"/>
    <w:rsid w:val="007E5A71"/>
    <w:rsid w:val="007E5B47"/>
    <w:rsid w:val="007E5F2E"/>
    <w:rsid w:val="007E6587"/>
    <w:rsid w:val="007E672C"/>
    <w:rsid w:val="007E6AFD"/>
    <w:rsid w:val="007E6B73"/>
    <w:rsid w:val="007E6CC0"/>
    <w:rsid w:val="007E6D25"/>
    <w:rsid w:val="007E70B4"/>
    <w:rsid w:val="007E7176"/>
    <w:rsid w:val="007E76D5"/>
    <w:rsid w:val="007E79B0"/>
    <w:rsid w:val="007E7AC3"/>
    <w:rsid w:val="007E7CF2"/>
    <w:rsid w:val="007F01D0"/>
    <w:rsid w:val="007F04C6"/>
    <w:rsid w:val="007F0C49"/>
    <w:rsid w:val="007F1492"/>
    <w:rsid w:val="007F1908"/>
    <w:rsid w:val="007F1A8D"/>
    <w:rsid w:val="007F1D7B"/>
    <w:rsid w:val="007F23FB"/>
    <w:rsid w:val="007F2544"/>
    <w:rsid w:val="007F278C"/>
    <w:rsid w:val="007F287A"/>
    <w:rsid w:val="007F295B"/>
    <w:rsid w:val="007F3368"/>
    <w:rsid w:val="007F33B4"/>
    <w:rsid w:val="007F340B"/>
    <w:rsid w:val="007F39D0"/>
    <w:rsid w:val="007F3B8D"/>
    <w:rsid w:val="007F40D3"/>
    <w:rsid w:val="007F435D"/>
    <w:rsid w:val="007F43CE"/>
    <w:rsid w:val="007F46C2"/>
    <w:rsid w:val="007F4862"/>
    <w:rsid w:val="007F4C78"/>
    <w:rsid w:val="007F4C99"/>
    <w:rsid w:val="007F52CF"/>
    <w:rsid w:val="007F561A"/>
    <w:rsid w:val="007F600A"/>
    <w:rsid w:val="007F65B5"/>
    <w:rsid w:val="007F68A6"/>
    <w:rsid w:val="007F69C0"/>
    <w:rsid w:val="007F6DCA"/>
    <w:rsid w:val="007F712D"/>
    <w:rsid w:val="007F7307"/>
    <w:rsid w:val="007F7595"/>
    <w:rsid w:val="007F7829"/>
    <w:rsid w:val="007F78BD"/>
    <w:rsid w:val="007F78C2"/>
    <w:rsid w:val="007F79C7"/>
    <w:rsid w:val="007F7A96"/>
    <w:rsid w:val="007F7FED"/>
    <w:rsid w:val="00800375"/>
    <w:rsid w:val="00800FE8"/>
    <w:rsid w:val="00801334"/>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24"/>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C9"/>
    <w:rsid w:val="00815DFB"/>
    <w:rsid w:val="008161B8"/>
    <w:rsid w:val="008162D4"/>
    <w:rsid w:val="0081659D"/>
    <w:rsid w:val="0081684D"/>
    <w:rsid w:val="00816930"/>
    <w:rsid w:val="00816D3E"/>
    <w:rsid w:val="00816F35"/>
    <w:rsid w:val="00817570"/>
    <w:rsid w:val="00817816"/>
    <w:rsid w:val="0081781D"/>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425"/>
    <w:rsid w:val="0082252F"/>
    <w:rsid w:val="00822583"/>
    <w:rsid w:val="0082292A"/>
    <w:rsid w:val="00822CAA"/>
    <w:rsid w:val="00823470"/>
    <w:rsid w:val="008234AB"/>
    <w:rsid w:val="008234CE"/>
    <w:rsid w:val="00823740"/>
    <w:rsid w:val="00823836"/>
    <w:rsid w:val="00823894"/>
    <w:rsid w:val="00823A91"/>
    <w:rsid w:val="00823BEB"/>
    <w:rsid w:val="00823E44"/>
    <w:rsid w:val="00824054"/>
    <w:rsid w:val="0082427E"/>
    <w:rsid w:val="00824486"/>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61D"/>
    <w:rsid w:val="00830839"/>
    <w:rsid w:val="008308CD"/>
    <w:rsid w:val="008308D5"/>
    <w:rsid w:val="00830A6E"/>
    <w:rsid w:val="00830FD6"/>
    <w:rsid w:val="00831168"/>
    <w:rsid w:val="008314EB"/>
    <w:rsid w:val="00831750"/>
    <w:rsid w:val="00831814"/>
    <w:rsid w:val="00832225"/>
    <w:rsid w:val="00832676"/>
    <w:rsid w:val="0083272B"/>
    <w:rsid w:val="00832B6D"/>
    <w:rsid w:val="00832F72"/>
    <w:rsid w:val="0083306F"/>
    <w:rsid w:val="00833073"/>
    <w:rsid w:val="008336AC"/>
    <w:rsid w:val="008336B5"/>
    <w:rsid w:val="00833AE5"/>
    <w:rsid w:val="00833CA3"/>
    <w:rsid w:val="008343B6"/>
    <w:rsid w:val="0083449D"/>
    <w:rsid w:val="008344F6"/>
    <w:rsid w:val="008345ED"/>
    <w:rsid w:val="00834ADE"/>
    <w:rsid w:val="00834FF2"/>
    <w:rsid w:val="00835130"/>
    <w:rsid w:val="008351B3"/>
    <w:rsid w:val="0083531B"/>
    <w:rsid w:val="00835885"/>
    <w:rsid w:val="0083590E"/>
    <w:rsid w:val="00835C63"/>
    <w:rsid w:val="00835FBE"/>
    <w:rsid w:val="00836477"/>
    <w:rsid w:val="00836482"/>
    <w:rsid w:val="008367F7"/>
    <w:rsid w:val="00836B2D"/>
    <w:rsid w:val="00836C6D"/>
    <w:rsid w:val="00837173"/>
    <w:rsid w:val="008372C6"/>
    <w:rsid w:val="008374A9"/>
    <w:rsid w:val="00837B11"/>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881"/>
    <w:rsid w:val="00844FBC"/>
    <w:rsid w:val="0084535A"/>
    <w:rsid w:val="00845519"/>
    <w:rsid w:val="00845523"/>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5FA"/>
    <w:rsid w:val="00851772"/>
    <w:rsid w:val="00851787"/>
    <w:rsid w:val="008517EA"/>
    <w:rsid w:val="00851876"/>
    <w:rsid w:val="00851888"/>
    <w:rsid w:val="00851B0D"/>
    <w:rsid w:val="00852743"/>
    <w:rsid w:val="008527E6"/>
    <w:rsid w:val="0085280C"/>
    <w:rsid w:val="0085297C"/>
    <w:rsid w:val="00852A9A"/>
    <w:rsid w:val="00852C1A"/>
    <w:rsid w:val="00852C35"/>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6FD"/>
    <w:rsid w:val="008578C2"/>
    <w:rsid w:val="008578E1"/>
    <w:rsid w:val="00857BDC"/>
    <w:rsid w:val="0086027A"/>
    <w:rsid w:val="00860562"/>
    <w:rsid w:val="008611DE"/>
    <w:rsid w:val="008615B8"/>
    <w:rsid w:val="008617A8"/>
    <w:rsid w:val="008618FA"/>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4D0"/>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A5"/>
    <w:rsid w:val="008717E9"/>
    <w:rsid w:val="0087191B"/>
    <w:rsid w:val="0087224A"/>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340"/>
    <w:rsid w:val="008814EB"/>
    <w:rsid w:val="00881693"/>
    <w:rsid w:val="008817DA"/>
    <w:rsid w:val="0088180B"/>
    <w:rsid w:val="00881CCC"/>
    <w:rsid w:val="00881ECE"/>
    <w:rsid w:val="0088232E"/>
    <w:rsid w:val="00882724"/>
    <w:rsid w:val="00882993"/>
    <w:rsid w:val="00882A59"/>
    <w:rsid w:val="00882C6F"/>
    <w:rsid w:val="00882D99"/>
    <w:rsid w:val="00883285"/>
    <w:rsid w:val="00883881"/>
    <w:rsid w:val="008838F0"/>
    <w:rsid w:val="008839B4"/>
    <w:rsid w:val="00884288"/>
    <w:rsid w:val="008846C4"/>
    <w:rsid w:val="0088491E"/>
    <w:rsid w:val="008849C3"/>
    <w:rsid w:val="00884C48"/>
    <w:rsid w:val="00884F36"/>
    <w:rsid w:val="008856B4"/>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996"/>
    <w:rsid w:val="00895D3F"/>
    <w:rsid w:val="00895DC9"/>
    <w:rsid w:val="00895E7F"/>
    <w:rsid w:val="00896651"/>
    <w:rsid w:val="00896A28"/>
    <w:rsid w:val="00896B8D"/>
    <w:rsid w:val="00896FDE"/>
    <w:rsid w:val="0089720D"/>
    <w:rsid w:val="00897269"/>
    <w:rsid w:val="008972A4"/>
    <w:rsid w:val="008977B8"/>
    <w:rsid w:val="00897AB7"/>
    <w:rsid w:val="00897C7F"/>
    <w:rsid w:val="00897E96"/>
    <w:rsid w:val="008A016D"/>
    <w:rsid w:val="008A020E"/>
    <w:rsid w:val="008A0419"/>
    <w:rsid w:val="008A05C1"/>
    <w:rsid w:val="008A070A"/>
    <w:rsid w:val="008A0B8C"/>
    <w:rsid w:val="008A0E61"/>
    <w:rsid w:val="008A111B"/>
    <w:rsid w:val="008A11B6"/>
    <w:rsid w:val="008A1456"/>
    <w:rsid w:val="008A1A5F"/>
    <w:rsid w:val="008A1ACD"/>
    <w:rsid w:val="008A1E38"/>
    <w:rsid w:val="008A20AF"/>
    <w:rsid w:val="008A2198"/>
    <w:rsid w:val="008A22D5"/>
    <w:rsid w:val="008A257F"/>
    <w:rsid w:val="008A2D39"/>
    <w:rsid w:val="008A2D98"/>
    <w:rsid w:val="008A2E6C"/>
    <w:rsid w:val="008A2F9E"/>
    <w:rsid w:val="008A2FA3"/>
    <w:rsid w:val="008A3352"/>
    <w:rsid w:val="008A350D"/>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2BA"/>
    <w:rsid w:val="008B14B2"/>
    <w:rsid w:val="008B162E"/>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CF7"/>
    <w:rsid w:val="008B4F77"/>
    <w:rsid w:val="008B5225"/>
    <w:rsid w:val="008B5257"/>
    <w:rsid w:val="008B55D3"/>
    <w:rsid w:val="008B5C07"/>
    <w:rsid w:val="008B6703"/>
    <w:rsid w:val="008B6DCC"/>
    <w:rsid w:val="008B747E"/>
    <w:rsid w:val="008B7595"/>
    <w:rsid w:val="008B772D"/>
    <w:rsid w:val="008B77B4"/>
    <w:rsid w:val="008B7E27"/>
    <w:rsid w:val="008B7E34"/>
    <w:rsid w:val="008C0255"/>
    <w:rsid w:val="008C045E"/>
    <w:rsid w:val="008C0B4F"/>
    <w:rsid w:val="008C0EE4"/>
    <w:rsid w:val="008C0F7D"/>
    <w:rsid w:val="008C1241"/>
    <w:rsid w:val="008C1533"/>
    <w:rsid w:val="008C188F"/>
    <w:rsid w:val="008C18DB"/>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B6B"/>
    <w:rsid w:val="008C4CF7"/>
    <w:rsid w:val="008C50E1"/>
    <w:rsid w:val="008C54F6"/>
    <w:rsid w:val="008C5B79"/>
    <w:rsid w:val="008C5CD0"/>
    <w:rsid w:val="008C5D04"/>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51C4"/>
    <w:rsid w:val="008D5220"/>
    <w:rsid w:val="008D5348"/>
    <w:rsid w:val="008D53BC"/>
    <w:rsid w:val="008D54C0"/>
    <w:rsid w:val="008D579E"/>
    <w:rsid w:val="008D5849"/>
    <w:rsid w:val="008D59D4"/>
    <w:rsid w:val="008D5E94"/>
    <w:rsid w:val="008D6818"/>
    <w:rsid w:val="008D6BB8"/>
    <w:rsid w:val="008D707C"/>
    <w:rsid w:val="008D70A5"/>
    <w:rsid w:val="008D720B"/>
    <w:rsid w:val="008D7351"/>
    <w:rsid w:val="008D7495"/>
    <w:rsid w:val="008D7522"/>
    <w:rsid w:val="008D75AE"/>
    <w:rsid w:val="008D774A"/>
    <w:rsid w:val="008D7A5B"/>
    <w:rsid w:val="008E028B"/>
    <w:rsid w:val="008E036C"/>
    <w:rsid w:val="008E0789"/>
    <w:rsid w:val="008E0911"/>
    <w:rsid w:val="008E0A19"/>
    <w:rsid w:val="008E0CFD"/>
    <w:rsid w:val="008E100A"/>
    <w:rsid w:val="008E1265"/>
    <w:rsid w:val="008E139F"/>
    <w:rsid w:val="008E1547"/>
    <w:rsid w:val="008E1644"/>
    <w:rsid w:val="008E16A6"/>
    <w:rsid w:val="008E1D93"/>
    <w:rsid w:val="008E1F12"/>
    <w:rsid w:val="008E2149"/>
    <w:rsid w:val="008E2545"/>
    <w:rsid w:val="008E25CE"/>
    <w:rsid w:val="008E2D19"/>
    <w:rsid w:val="008E2EB9"/>
    <w:rsid w:val="008E3401"/>
    <w:rsid w:val="008E3483"/>
    <w:rsid w:val="008E3714"/>
    <w:rsid w:val="008E3B54"/>
    <w:rsid w:val="008E3C19"/>
    <w:rsid w:val="008E3F9B"/>
    <w:rsid w:val="008E414B"/>
    <w:rsid w:val="008E46AB"/>
    <w:rsid w:val="008E4BC7"/>
    <w:rsid w:val="008E4BCB"/>
    <w:rsid w:val="008E4DF1"/>
    <w:rsid w:val="008E540C"/>
    <w:rsid w:val="008E547F"/>
    <w:rsid w:val="008E56FD"/>
    <w:rsid w:val="008E5DF8"/>
    <w:rsid w:val="008E5E33"/>
    <w:rsid w:val="008E5F30"/>
    <w:rsid w:val="008E6106"/>
    <w:rsid w:val="008E624A"/>
    <w:rsid w:val="008E6317"/>
    <w:rsid w:val="008E63DF"/>
    <w:rsid w:val="008E6B3B"/>
    <w:rsid w:val="008E6EC8"/>
    <w:rsid w:val="008E70FF"/>
    <w:rsid w:val="008E7113"/>
    <w:rsid w:val="008E7A1F"/>
    <w:rsid w:val="008F0589"/>
    <w:rsid w:val="008F05D4"/>
    <w:rsid w:val="008F07D1"/>
    <w:rsid w:val="008F0A34"/>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1AF1"/>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AF2"/>
    <w:rsid w:val="008F4BDA"/>
    <w:rsid w:val="008F4C3E"/>
    <w:rsid w:val="008F4E8C"/>
    <w:rsid w:val="008F536F"/>
    <w:rsid w:val="008F54EA"/>
    <w:rsid w:val="008F5666"/>
    <w:rsid w:val="008F5A33"/>
    <w:rsid w:val="008F5AD1"/>
    <w:rsid w:val="008F5E16"/>
    <w:rsid w:val="008F60BB"/>
    <w:rsid w:val="008F61A8"/>
    <w:rsid w:val="008F67F7"/>
    <w:rsid w:val="008F6C69"/>
    <w:rsid w:val="008F6F7C"/>
    <w:rsid w:val="008F72BC"/>
    <w:rsid w:val="008F743A"/>
    <w:rsid w:val="008F7F46"/>
    <w:rsid w:val="009003AB"/>
    <w:rsid w:val="009006F3"/>
    <w:rsid w:val="009009A1"/>
    <w:rsid w:val="00900E08"/>
    <w:rsid w:val="00901135"/>
    <w:rsid w:val="009017E0"/>
    <w:rsid w:val="00901823"/>
    <w:rsid w:val="0090190B"/>
    <w:rsid w:val="00901F60"/>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3E44"/>
    <w:rsid w:val="0090408A"/>
    <w:rsid w:val="009044AA"/>
    <w:rsid w:val="009044D4"/>
    <w:rsid w:val="00904677"/>
    <w:rsid w:val="00904918"/>
    <w:rsid w:val="0090498B"/>
    <w:rsid w:val="00904CD6"/>
    <w:rsid w:val="00904E0C"/>
    <w:rsid w:val="00904F74"/>
    <w:rsid w:val="0090539D"/>
    <w:rsid w:val="00905503"/>
    <w:rsid w:val="00905768"/>
    <w:rsid w:val="009057BA"/>
    <w:rsid w:val="00905C08"/>
    <w:rsid w:val="00905F11"/>
    <w:rsid w:val="00905F94"/>
    <w:rsid w:val="009060B8"/>
    <w:rsid w:val="009062E1"/>
    <w:rsid w:val="0090661F"/>
    <w:rsid w:val="00906AB3"/>
    <w:rsid w:val="00906C60"/>
    <w:rsid w:val="00906E77"/>
    <w:rsid w:val="00907286"/>
    <w:rsid w:val="0090736B"/>
    <w:rsid w:val="00907391"/>
    <w:rsid w:val="0090740A"/>
    <w:rsid w:val="00907553"/>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319"/>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DB"/>
    <w:rsid w:val="00917155"/>
    <w:rsid w:val="00917165"/>
    <w:rsid w:val="00917696"/>
    <w:rsid w:val="00917B4E"/>
    <w:rsid w:val="00917D13"/>
    <w:rsid w:val="00917FC5"/>
    <w:rsid w:val="009202A5"/>
    <w:rsid w:val="0092038B"/>
    <w:rsid w:val="00921858"/>
    <w:rsid w:val="00921CAC"/>
    <w:rsid w:val="00921DB2"/>
    <w:rsid w:val="00921DF4"/>
    <w:rsid w:val="00921F1B"/>
    <w:rsid w:val="009221AD"/>
    <w:rsid w:val="00922973"/>
    <w:rsid w:val="00922AA9"/>
    <w:rsid w:val="00922FE5"/>
    <w:rsid w:val="0092377F"/>
    <w:rsid w:val="00923827"/>
    <w:rsid w:val="00923CA7"/>
    <w:rsid w:val="00923FBF"/>
    <w:rsid w:val="0092433B"/>
    <w:rsid w:val="00924789"/>
    <w:rsid w:val="00924AD1"/>
    <w:rsid w:val="009250F5"/>
    <w:rsid w:val="00925110"/>
    <w:rsid w:val="009251BA"/>
    <w:rsid w:val="009253EC"/>
    <w:rsid w:val="00925730"/>
    <w:rsid w:val="009259D1"/>
    <w:rsid w:val="00925E44"/>
    <w:rsid w:val="0092637A"/>
    <w:rsid w:val="00926401"/>
    <w:rsid w:val="00926955"/>
    <w:rsid w:val="00926A11"/>
    <w:rsid w:val="00926E21"/>
    <w:rsid w:val="0092739F"/>
    <w:rsid w:val="00927817"/>
    <w:rsid w:val="0092781F"/>
    <w:rsid w:val="00927869"/>
    <w:rsid w:val="009279D2"/>
    <w:rsid w:val="0093007C"/>
    <w:rsid w:val="0093016F"/>
    <w:rsid w:val="00930388"/>
    <w:rsid w:val="00930DF7"/>
    <w:rsid w:val="00930F6D"/>
    <w:rsid w:val="00931BD3"/>
    <w:rsid w:val="00931C6F"/>
    <w:rsid w:val="00931C72"/>
    <w:rsid w:val="0093232B"/>
    <w:rsid w:val="009323D9"/>
    <w:rsid w:val="0093295C"/>
    <w:rsid w:val="009329C6"/>
    <w:rsid w:val="00932A1B"/>
    <w:rsid w:val="00932C1D"/>
    <w:rsid w:val="00932CF8"/>
    <w:rsid w:val="00932EAD"/>
    <w:rsid w:val="009330F9"/>
    <w:rsid w:val="009331B9"/>
    <w:rsid w:val="0093330A"/>
    <w:rsid w:val="009334C3"/>
    <w:rsid w:val="00933689"/>
    <w:rsid w:val="00933BDD"/>
    <w:rsid w:val="00933D1A"/>
    <w:rsid w:val="00933E73"/>
    <w:rsid w:val="00934215"/>
    <w:rsid w:val="00934660"/>
    <w:rsid w:val="0093470E"/>
    <w:rsid w:val="00934ADD"/>
    <w:rsid w:val="00934EA4"/>
    <w:rsid w:val="00935108"/>
    <w:rsid w:val="009355F3"/>
    <w:rsid w:val="00935AE2"/>
    <w:rsid w:val="00935E74"/>
    <w:rsid w:val="009360EC"/>
    <w:rsid w:val="0093619A"/>
    <w:rsid w:val="009362EF"/>
    <w:rsid w:val="00936546"/>
    <w:rsid w:val="00936919"/>
    <w:rsid w:val="00936B69"/>
    <w:rsid w:val="00936DF7"/>
    <w:rsid w:val="00937221"/>
    <w:rsid w:val="00937533"/>
    <w:rsid w:val="00937F0E"/>
    <w:rsid w:val="00940219"/>
    <w:rsid w:val="00940FAD"/>
    <w:rsid w:val="00941312"/>
    <w:rsid w:val="009413D2"/>
    <w:rsid w:val="0094141A"/>
    <w:rsid w:val="00941AE7"/>
    <w:rsid w:val="00941B15"/>
    <w:rsid w:val="009421C5"/>
    <w:rsid w:val="009421F7"/>
    <w:rsid w:val="009425E3"/>
    <w:rsid w:val="009426A2"/>
    <w:rsid w:val="0094279C"/>
    <w:rsid w:val="00942955"/>
    <w:rsid w:val="00942968"/>
    <w:rsid w:val="00942A9E"/>
    <w:rsid w:val="00942AD3"/>
    <w:rsid w:val="00942B97"/>
    <w:rsid w:val="00942CC5"/>
    <w:rsid w:val="00942EB1"/>
    <w:rsid w:val="00942FC7"/>
    <w:rsid w:val="00943170"/>
    <w:rsid w:val="0094364E"/>
    <w:rsid w:val="00943AAA"/>
    <w:rsid w:val="00943B9C"/>
    <w:rsid w:val="00943BA3"/>
    <w:rsid w:val="00943D23"/>
    <w:rsid w:val="00943E29"/>
    <w:rsid w:val="00944D97"/>
    <w:rsid w:val="00944FC2"/>
    <w:rsid w:val="00945557"/>
    <w:rsid w:val="0094566B"/>
    <w:rsid w:val="00945E22"/>
    <w:rsid w:val="00945F2D"/>
    <w:rsid w:val="00945F89"/>
    <w:rsid w:val="009460ED"/>
    <w:rsid w:val="009462EA"/>
    <w:rsid w:val="009468D0"/>
    <w:rsid w:val="00946A0F"/>
    <w:rsid w:val="00946A54"/>
    <w:rsid w:val="00947187"/>
    <w:rsid w:val="0094731D"/>
    <w:rsid w:val="009477F5"/>
    <w:rsid w:val="009479FB"/>
    <w:rsid w:val="00947DF7"/>
    <w:rsid w:val="00947E5E"/>
    <w:rsid w:val="0095005A"/>
    <w:rsid w:val="009500E4"/>
    <w:rsid w:val="00950299"/>
    <w:rsid w:val="0095073C"/>
    <w:rsid w:val="00950761"/>
    <w:rsid w:val="009509C1"/>
    <w:rsid w:val="00950CD2"/>
    <w:rsid w:val="00950F47"/>
    <w:rsid w:val="009513AC"/>
    <w:rsid w:val="00951D87"/>
    <w:rsid w:val="00951F15"/>
    <w:rsid w:val="009525E0"/>
    <w:rsid w:val="0095265C"/>
    <w:rsid w:val="00952F9A"/>
    <w:rsid w:val="009531C8"/>
    <w:rsid w:val="009535A5"/>
    <w:rsid w:val="009538F2"/>
    <w:rsid w:val="009539C3"/>
    <w:rsid w:val="00953A1A"/>
    <w:rsid w:val="00953AE7"/>
    <w:rsid w:val="00953D94"/>
    <w:rsid w:val="00953F22"/>
    <w:rsid w:val="009540DD"/>
    <w:rsid w:val="009542D9"/>
    <w:rsid w:val="0095445F"/>
    <w:rsid w:val="009547BB"/>
    <w:rsid w:val="009549CD"/>
    <w:rsid w:val="00954A7D"/>
    <w:rsid w:val="00954B8C"/>
    <w:rsid w:val="00954CC4"/>
    <w:rsid w:val="00954FC4"/>
    <w:rsid w:val="00955505"/>
    <w:rsid w:val="0095568A"/>
    <w:rsid w:val="00955853"/>
    <w:rsid w:val="00955C90"/>
    <w:rsid w:val="00955CBC"/>
    <w:rsid w:val="00955F94"/>
    <w:rsid w:val="0095642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8B8"/>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2C5"/>
    <w:rsid w:val="0096435C"/>
    <w:rsid w:val="00964801"/>
    <w:rsid w:val="00964BAC"/>
    <w:rsid w:val="00964E1A"/>
    <w:rsid w:val="00965786"/>
    <w:rsid w:val="0096585C"/>
    <w:rsid w:val="00965DB4"/>
    <w:rsid w:val="00965E34"/>
    <w:rsid w:val="009662D5"/>
    <w:rsid w:val="00966346"/>
    <w:rsid w:val="00966944"/>
    <w:rsid w:val="00966BBD"/>
    <w:rsid w:val="00966E50"/>
    <w:rsid w:val="00966E61"/>
    <w:rsid w:val="00966F25"/>
    <w:rsid w:val="00967981"/>
    <w:rsid w:val="009679EF"/>
    <w:rsid w:val="00967ACA"/>
    <w:rsid w:val="00967BB9"/>
    <w:rsid w:val="00967DA1"/>
    <w:rsid w:val="009700A3"/>
    <w:rsid w:val="00970166"/>
    <w:rsid w:val="0097042D"/>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B06"/>
    <w:rsid w:val="00973CDD"/>
    <w:rsid w:val="00973D5F"/>
    <w:rsid w:val="00973DB2"/>
    <w:rsid w:val="00973F34"/>
    <w:rsid w:val="0097438D"/>
    <w:rsid w:val="0097439F"/>
    <w:rsid w:val="009746D4"/>
    <w:rsid w:val="00974A48"/>
    <w:rsid w:val="00974FDB"/>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77FF2"/>
    <w:rsid w:val="00980521"/>
    <w:rsid w:val="00980523"/>
    <w:rsid w:val="009807D5"/>
    <w:rsid w:val="009808F2"/>
    <w:rsid w:val="00980BB9"/>
    <w:rsid w:val="00980CA8"/>
    <w:rsid w:val="00980E4B"/>
    <w:rsid w:val="00980FC1"/>
    <w:rsid w:val="00981645"/>
    <w:rsid w:val="009816BA"/>
    <w:rsid w:val="009817F2"/>
    <w:rsid w:val="00981A06"/>
    <w:rsid w:val="00981D0B"/>
    <w:rsid w:val="00981F07"/>
    <w:rsid w:val="00982167"/>
    <w:rsid w:val="009824AB"/>
    <w:rsid w:val="0098254A"/>
    <w:rsid w:val="009829D1"/>
    <w:rsid w:val="00982B28"/>
    <w:rsid w:val="00982D62"/>
    <w:rsid w:val="00983842"/>
    <w:rsid w:val="0098391B"/>
    <w:rsid w:val="00983DBA"/>
    <w:rsid w:val="00983DE2"/>
    <w:rsid w:val="00984599"/>
    <w:rsid w:val="00984B9D"/>
    <w:rsid w:val="00984EAA"/>
    <w:rsid w:val="0098542A"/>
    <w:rsid w:val="0098544A"/>
    <w:rsid w:val="00985492"/>
    <w:rsid w:val="0098550C"/>
    <w:rsid w:val="009857CA"/>
    <w:rsid w:val="00985EB2"/>
    <w:rsid w:val="00986064"/>
    <w:rsid w:val="00986519"/>
    <w:rsid w:val="00986727"/>
    <w:rsid w:val="009868BE"/>
    <w:rsid w:val="009869EB"/>
    <w:rsid w:val="00986A3F"/>
    <w:rsid w:val="00986C69"/>
    <w:rsid w:val="00986E33"/>
    <w:rsid w:val="00986E79"/>
    <w:rsid w:val="00986FF7"/>
    <w:rsid w:val="00987220"/>
    <w:rsid w:val="00987385"/>
    <w:rsid w:val="009877D2"/>
    <w:rsid w:val="00987EBA"/>
    <w:rsid w:val="00990033"/>
    <w:rsid w:val="0099039B"/>
    <w:rsid w:val="009904C6"/>
    <w:rsid w:val="00990659"/>
    <w:rsid w:val="009908EA"/>
    <w:rsid w:val="009908FC"/>
    <w:rsid w:val="00990BFA"/>
    <w:rsid w:val="00990EE8"/>
    <w:rsid w:val="00991196"/>
    <w:rsid w:val="00991503"/>
    <w:rsid w:val="0099157F"/>
    <w:rsid w:val="0099160E"/>
    <w:rsid w:val="009917FF"/>
    <w:rsid w:val="009923F0"/>
    <w:rsid w:val="00992906"/>
    <w:rsid w:val="00992AE6"/>
    <w:rsid w:val="00992FBE"/>
    <w:rsid w:val="00992FE5"/>
    <w:rsid w:val="0099318D"/>
    <w:rsid w:val="009931B9"/>
    <w:rsid w:val="00993249"/>
    <w:rsid w:val="009933FA"/>
    <w:rsid w:val="00993D39"/>
    <w:rsid w:val="00993DD2"/>
    <w:rsid w:val="00993E62"/>
    <w:rsid w:val="00993EBD"/>
    <w:rsid w:val="009947C2"/>
    <w:rsid w:val="00994871"/>
    <w:rsid w:val="00994917"/>
    <w:rsid w:val="00994935"/>
    <w:rsid w:val="00994AEF"/>
    <w:rsid w:val="009954E3"/>
    <w:rsid w:val="00995615"/>
    <w:rsid w:val="009959DF"/>
    <w:rsid w:val="00995A15"/>
    <w:rsid w:val="00995C77"/>
    <w:rsid w:val="00995DF6"/>
    <w:rsid w:val="00995F53"/>
    <w:rsid w:val="0099627C"/>
    <w:rsid w:val="009965B4"/>
    <w:rsid w:val="00996FB1"/>
    <w:rsid w:val="0099719F"/>
    <w:rsid w:val="00997304"/>
    <w:rsid w:val="009973C9"/>
    <w:rsid w:val="009974D8"/>
    <w:rsid w:val="0099751D"/>
    <w:rsid w:val="00997674"/>
    <w:rsid w:val="009977C8"/>
    <w:rsid w:val="00997844"/>
    <w:rsid w:val="00997AC8"/>
    <w:rsid w:val="00997BA6"/>
    <w:rsid w:val="00997DA8"/>
    <w:rsid w:val="00997E22"/>
    <w:rsid w:val="009A0292"/>
    <w:rsid w:val="009A0B90"/>
    <w:rsid w:val="009A0DCF"/>
    <w:rsid w:val="009A1981"/>
    <w:rsid w:val="009A19BF"/>
    <w:rsid w:val="009A1C46"/>
    <w:rsid w:val="009A1E49"/>
    <w:rsid w:val="009A211D"/>
    <w:rsid w:val="009A23C6"/>
    <w:rsid w:val="009A2FA3"/>
    <w:rsid w:val="009A3419"/>
    <w:rsid w:val="009A388B"/>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95"/>
    <w:rsid w:val="009A57C3"/>
    <w:rsid w:val="009A5A96"/>
    <w:rsid w:val="009A5D36"/>
    <w:rsid w:val="009A5EBB"/>
    <w:rsid w:val="009A5EEA"/>
    <w:rsid w:val="009A6008"/>
    <w:rsid w:val="009A610C"/>
    <w:rsid w:val="009A6C1C"/>
    <w:rsid w:val="009A6E38"/>
    <w:rsid w:val="009A6E6F"/>
    <w:rsid w:val="009A6EA5"/>
    <w:rsid w:val="009A70BE"/>
    <w:rsid w:val="009A7269"/>
    <w:rsid w:val="009A74DB"/>
    <w:rsid w:val="009A7650"/>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D83"/>
    <w:rsid w:val="009B2DE1"/>
    <w:rsid w:val="009B2E5E"/>
    <w:rsid w:val="009B2FD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F4A"/>
    <w:rsid w:val="009B71AF"/>
    <w:rsid w:val="009B7201"/>
    <w:rsid w:val="009B7498"/>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338"/>
    <w:rsid w:val="009C3E92"/>
    <w:rsid w:val="009C4418"/>
    <w:rsid w:val="009C4627"/>
    <w:rsid w:val="009C47EE"/>
    <w:rsid w:val="009C4830"/>
    <w:rsid w:val="009C484D"/>
    <w:rsid w:val="009C4D3E"/>
    <w:rsid w:val="009C4F13"/>
    <w:rsid w:val="009C505E"/>
    <w:rsid w:val="009C5198"/>
    <w:rsid w:val="009C5306"/>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23"/>
    <w:rsid w:val="009D0BE4"/>
    <w:rsid w:val="009D125A"/>
    <w:rsid w:val="009D18EC"/>
    <w:rsid w:val="009D19AB"/>
    <w:rsid w:val="009D1D68"/>
    <w:rsid w:val="009D1E47"/>
    <w:rsid w:val="009D1E49"/>
    <w:rsid w:val="009D205F"/>
    <w:rsid w:val="009D2628"/>
    <w:rsid w:val="009D2ADE"/>
    <w:rsid w:val="009D2B21"/>
    <w:rsid w:val="009D2B89"/>
    <w:rsid w:val="009D2CE8"/>
    <w:rsid w:val="009D3243"/>
    <w:rsid w:val="009D3A12"/>
    <w:rsid w:val="009D3A78"/>
    <w:rsid w:val="009D3BC6"/>
    <w:rsid w:val="009D42D4"/>
    <w:rsid w:val="009D44B0"/>
    <w:rsid w:val="009D4689"/>
    <w:rsid w:val="009D47BA"/>
    <w:rsid w:val="009D49BC"/>
    <w:rsid w:val="009D4F8A"/>
    <w:rsid w:val="009D5570"/>
    <w:rsid w:val="009D5A46"/>
    <w:rsid w:val="009D5C87"/>
    <w:rsid w:val="009D5CB6"/>
    <w:rsid w:val="009D5DC9"/>
    <w:rsid w:val="009D5EAE"/>
    <w:rsid w:val="009D5EEC"/>
    <w:rsid w:val="009D6424"/>
    <w:rsid w:val="009D6893"/>
    <w:rsid w:val="009D6BA5"/>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483"/>
    <w:rsid w:val="009E16E9"/>
    <w:rsid w:val="009E18E3"/>
    <w:rsid w:val="009E1A32"/>
    <w:rsid w:val="009E1BB6"/>
    <w:rsid w:val="009E1F23"/>
    <w:rsid w:val="009E20F2"/>
    <w:rsid w:val="009E21C0"/>
    <w:rsid w:val="009E224B"/>
    <w:rsid w:val="009E2383"/>
    <w:rsid w:val="009E25AD"/>
    <w:rsid w:val="009E27C5"/>
    <w:rsid w:val="009E2CFF"/>
    <w:rsid w:val="009E307A"/>
    <w:rsid w:val="009E3466"/>
    <w:rsid w:val="009E358B"/>
    <w:rsid w:val="009E3732"/>
    <w:rsid w:val="009E3AA3"/>
    <w:rsid w:val="009E3BC0"/>
    <w:rsid w:val="009E3FC5"/>
    <w:rsid w:val="009E454F"/>
    <w:rsid w:val="009E475A"/>
    <w:rsid w:val="009E48D7"/>
    <w:rsid w:val="009E4966"/>
    <w:rsid w:val="009E4C19"/>
    <w:rsid w:val="009E4D50"/>
    <w:rsid w:val="009E519A"/>
    <w:rsid w:val="009E54F7"/>
    <w:rsid w:val="009E5674"/>
    <w:rsid w:val="009E56B8"/>
    <w:rsid w:val="009E5BAE"/>
    <w:rsid w:val="009E5DB7"/>
    <w:rsid w:val="009E64B0"/>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8E6"/>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6E63"/>
    <w:rsid w:val="009F7094"/>
    <w:rsid w:val="009F72B4"/>
    <w:rsid w:val="009F771D"/>
    <w:rsid w:val="009F7834"/>
    <w:rsid w:val="009F7AFA"/>
    <w:rsid w:val="00A00075"/>
    <w:rsid w:val="00A000D2"/>
    <w:rsid w:val="00A00253"/>
    <w:rsid w:val="00A005AE"/>
    <w:rsid w:val="00A00858"/>
    <w:rsid w:val="00A00ECC"/>
    <w:rsid w:val="00A0109E"/>
    <w:rsid w:val="00A013EB"/>
    <w:rsid w:val="00A01592"/>
    <w:rsid w:val="00A01741"/>
    <w:rsid w:val="00A01AA4"/>
    <w:rsid w:val="00A01B73"/>
    <w:rsid w:val="00A01C41"/>
    <w:rsid w:val="00A01F4B"/>
    <w:rsid w:val="00A02185"/>
    <w:rsid w:val="00A021C9"/>
    <w:rsid w:val="00A0223C"/>
    <w:rsid w:val="00A02592"/>
    <w:rsid w:val="00A0290D"/>
    <w:rsid w:val="00A02F17"/>
    <w:rsid w:val="00A03061"/>
    <w:rsid w:val="00A0369F"/>
    <w:rsid w:val="00A0375B"/>
    <w:rsid w:val="00A03FCE"/>
    <w:rsid w:val="00A041DA"/>
    <w:rsid w:val="00A0421F"/>
    <w:rsid w:val="00A047A8"/>
    <w:rsid w:val="00A04B8F"/>
    <w:rsid w:val="00A04C03"/>
    <w:rsid w:val="00A04C15"/>
    <w:rsid w:val="00A04E3D"/>
    <w:rsid w:val="00A0539B"/>
    <w:rsid w:val="00A053A3"/>
    <w:rsid w:val="00A059A2"/>
    <w:rsid w:val="00A05D49"/>
    <w:rsid w:val="00A061BD"/>
    <w:rsid w:val="00A06857"/>
    <w:rsid w:val="00A06890"/>
    <w:rsid w:val="00A06938"/>
    <w:rsid w:val="00A06C7F"/>
    <w:rsid w:val="00A06DCC"/>
    <w:rsid w:val="00A07177"/>
    <w:rsid w:val="00A071BF"/>
    <w:rsid w:val="00A071ED"/>
    <w:rsid w:val="00A07236"/>
    <w:rsid w:val="00A07431"/>
    <w:rsid w:val="00A07753"/>
    <w:rsid w:val="00A077D4"/>
    <w:rsid w:val="00A07B14"/>
    <w:rsid w:val="00A1022F"/>
    <w:rsid w:val="00A102A7"/>
    <w:rsid w:val="00A105E1"/>
    <w:rsid w:val="00A10843"/>
    <w:rsid w:val="00A10CA6"/>
    <w:rsid w:val="00A10E09"/>
    <w:rsid w:val="00A11165"/>
    <w:rsid w:val="00A111AC"/>
    <w:rsid w:val="00A111F0"/>
    <w:rsid w:val="00A11253"/>
    <w:rsid w:val="00A112E1"/>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4D33"/>
    <w:rsid w:val="00A15010"/>
    <w:rsid w:val="00A15042"/>
    <w:rsid w:val="00A158EE"/>
    <w:rsid w:val="00A15A13"/>
    <w:rsid w:val="00A15CCB"/>
    <w:rsid w:val="00A15FF6"/>
    <w:rsid w:val="00A16371"/>
    <w:rsid w:val="00A168E0"/>
    <w:rsid w:val="00A16A40"/>
    <w:rsid w:val="00A16A84"/>
    <w:rsid w:val="00A16AAD"/>
    <w:rsid w:val="00A16B2D"/>
    <w:rsid w:val="00A16B52"/>
    <w:rsid w:val="00A16B65"/>
    <w:rsid w:val="00A16E10"/>
    <w:rsid w:val="00A1706C"/>
    <w:rsid w:val="00A17332"/>
    <w:rsid w:val="00A174D2"/>
    <w:rsid w:val="00A1789D"/>
    <w:rsid w:val="00A17B7C"/>
    <w:rsid w:val="00A17CFC"/>
    <w:rsid w:val="00A17E63"/>
    <w:rsid w:val="00A17E79"/>
    <w:rsid w:val="00A17F7E"/>
    <w:rsid w:val="00A203BB"/>
    <w:rsid w:val="00A203E4"/>
    <w:rsid w:val="00A205B9"/>
    <w:rsid w:val="00A206D6"/>
    <w:rsid w:val="00A2085D"/>
    <w:rsid w:val="00A20C6D"/>
    <w:rsid w:val="00A20D22"/>
    <w:rsid w:val="00A20D50"/>
    <w:rsid w:val="00A211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1FF"/>
    <w:rsid w:val="00A23630"/>
    <w:rsid w:val="00A23778"/>
    <w:rsid w:val="00A238FA"/>
    <w:rsid w:val="00A2394E"/>
    <w:rsid w:val="00A23962"/>
    <w:rsid w:val="00A23CAC"/>
    <w:rsid w:val="00A23FD5"/>
    <w:rsid w:val="00A23FF1"/>
    <w:rsid w:val="00A241CE"/>
    <w:rsid w:val="00A2436B"/>
    <w:rsid w:val="00A24398"/>
    <w:rsid w:val="00A2442E"/>
    <w:rsid w:val="00A244D3"/>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9B8"/>
    <w:rsid w:val="00A279E9"/>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C5D"/>
    <w:rsid w:val="00A36D0B"/>
    <w:rsid w:val="00A37028"/>
    <w:rsid w:val="00A37269"/>
    <w:rsid w:val="00A37428"/>
    <w:rsid w:val="00A37A16"/>
    <w:rsid w:val="00A37BA0"/>
    <w:rsid w:val="00A37BE4"/>
    <w:rsid w:val="00A37D7D"/>
    <w:rsid w:val="00A37DED"/>
    <w:rsid w:val="00A37FF6"/>
    <w:rsid w:val="00A40222"/>
    <w:rsid w:val="00A40335"/>
    <w:rsid w:val="00A403C8"/>
    <w:rsid w:val="00A404BC"/>
    <w:rsid w:val="00A40591"/>
    <w:rsid w:val="00A406EC"/>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31E"/>
    <w:rsid w:val="00A51592"/>
    <w:rsid w:val="00A517E8"/>
    <w:rsid w:val="00A519CA"/>
    <w:rsid w:val="00A520D9"/>
    <w:rsid w:val="00A52142"/>
    <w:rsid w:val="00A52156"/>
    <w:rsid w:val="00A521A4"/>
    <w:rsid w:val="00A5224A"/>
    <w:rsid w:val="00A5229D"/>
    <w:rsid w:val="00A522F3"/>
    <w:rsid w:val="00A52469"/>
    <w:rsid w:val="00A52929"/>
    <w:rsid w:val="00A52AC8"/>
    <w:rsid w:val="00A52CE2"/>
    <w:rsid w:val="00A52D5F"/>
    <w:rsid w:val="00A52E03"/>
    <w:rsid w:val="00A52EF9"/>
    <w:rsid w:val="00A52F6F"/>
    <w:rsid w:val="00A52FDC"/>
    <w:rsid w:val="00A5373C"/>
    <w:rsid w:val="00A53787"/>
    <w:rsid w:val="00A5388E"/>
    <w:rsid w:val="00A538D4"/>
    <w:rsid w:val="00A53BC6"/>
    <w:rsid w:val="00A53F79"/>
    <w:rsid w:val="00A54429"/>
    <w:rsid w:val="00A5446C"/>
    <w:rsid w:val="00A545B9"/>
    <w:rsid w:val="00A54FC1"/>
    <w:rsid w:val="00A55163"/>
    <w:rsid w:val="00A55169"/>
    <w:rsid w:val="00A55376"/>
    <w:rsid w:val="00A553DB"/>
    <w:rsid w:val="00A5553A"/>
    <w:rsid w:val="00A555F6"/>
    <w:rsid w:val="00A55926"/>
    <w:rsid w:val="00A56097"/>
    <w:rsid w:val="00A5652E"/>
    <w:rsid w:val="00A56581"/>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2E1F"/>
    <w:rsid w:val="00A6308C"/>
    <w:rsid w:val="00A633F5"/>
    <w:rsid w:val="00A634A0"/>
    <w:rsid w:val="00A63CC4"/>
    <w:rsid w:val="00A64A9E"/>
    <w:rsid w:val="00A64DE5"/>
    <w:rsid w:val="00A64E05"/>
    <w:rsid w:val="00A65145"/>
    <w:rsid w:val="00A6519E"/>
    <w:rsid w:val="00A65347"/>
    <w:rsid w:val="00A65528"/>
    <w:rsid w:val="00A655C6"/>
    <w:rsid w:val="00A65A14"/>
    <w:rsid w:val="00A65D2A"/>
    <w:rsid w:val="00A66204"/>
    <w:rsid w:val="00A663F6"/>
    <w:rsid w:val="00A666B6"/>
    <w:rsid w:val="00A66D71"/>
    <w:rsid w:val="00A67112"/>
    <w:rsid w:val="00A67380"/>
    <w:rsid w:val="00A6752C"/>
    <w:rsid w:val="00A67A63"/>
    <w:rsid w:val="00A67D8D"/>
    <w:rsid w:val="00A70248"/>
    <w:rsid w:val="00A7029F"/>
    <w:rsid w:val="00A70751"/>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1B5"/>
    <w:rsid w:val="00A75B87"/>
    <w:rsid w:val="00A7624C"/>
    <w:rsid w:val="00A767CF"/>
    <w:rsid w:val="00A76EF7"/>
    <w:rsid w:val="00A77020"/>
    <w:rsid w:val="00A77402"/>
    <w:rsid w:val="00A77BA3"/>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7D0"/>
    <w:rsid w:val="00A84978"/>
    <w:rsid w:val="00A84E0B"/>
    <w:rsid w:val="00A85037"/>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44"/>
    <w:rsid w:val="00A87A56"/>
    <w:rsid w:val="00A87A6B"/>
    <w:rsid w:val="00A87CAA"/>
    <w:rsid w:val="00A901F0"/>
    <w:rsid w:val="00A9032C"/>
    <w:rsid w:val="00A904FB"/>
    <w:rsid w:val="00A90A63"/>
    <w:rsid w:val="00A90C3E"/>
    <w:rsid w:val="00A90CB4"/>
    <w:rsid w:val="00A90E73"/>
    <w:rsid w:val="00A90F79"/>
    <w:rsid w:val="00A9108A"/>
    <w:rsid w:val="00A91220"/>
    <w:rsid w:val="00A91258"/>
    <w:rsid w:val="00A91339"/>
    <w:rsid w:val="00A914B6"/>
    <w:rsid w:val="00A918EC"/>
    <w:rsid w:val="00A91AF4"/>
    <w:rsid w:val="00A92122"/>
    <w:rsid w:val="00A923FD"/>
    <w:rsid w:val="00A925EE"/>
    <w:rsid w:val="00A9295C"/>
    <w:rsid w:val="00A92A17"/>
    <w:rsid w:val="00A92B10"/>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076"/>
    <w:rsid w:val="00A9510B"/>
    <w:rsid w:val="00A951B6"/>
    <w:rsid w:val="00A95479"/>
    <w:rsid w:val="00A9575B"/>
    <w:rsid w:val="00A9581A"/>
    <w:rsid w:val="00A95900"/>
    <w:rsid w:val="00A95A10"/>
    <w:rsid w:val="00A95B6F"/>
    <w:rsid w:val="00A95DAC"/>
    <w:rsid w:val="00A9662B"/>
    <w:rsid w:val="00A968D1"/>
    <w:rsid w:val="00A96C9D"/>
    <w:rsid w:val="00A9709A"/>
    <w:rsid w:val="00A972B6"/>
    <w:rsid w:val="00A97803"/>
    <w:rsid w:val="00A9790E"/>
    <w:rsid w:val="00A97D0B"/>
    <w:rsid w:val="00A97F91"/>
    <w:rsid w:val="00AA0BF3"/>
    <w:rsid w:val="00AA0F0B"/>
    <w:rsid w:val="00AA134C"/>
    <w:rsid w:val="00AA1652"/>
    <w:rsid w:val="00AA1D47"/>
    <w:rsid w:val="00AA2367"/>
    <w:rsid w:val="00AA238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64F"/>
    <w:rsid w:val="00AB1850"/>
    <w:rsid w:val="00AB1899"/>
    <w:rsid w:val="00AB2077"/>
    <w:rsid w:val="00AB20E7"/>
    <w:rsid w:val="00AB233A"/>
    <w:rsid w:val="00AB2683"/>
    <w:rsid w:val="00AB27F5"/>
    <w:rsid w:val="00AB289F"/>
    <w:rsid w:val="00AB340E"/>
    <w:rsid w:val="00AB3411"/>
    <w:rsid w:val="00AB3978"/>
    <w:rsid w:val="00AB3AB8"/>
    <w:rsid w:val="00AB3B78"/>
    <w:rsid w:val="00AB3B7D"/>
    <w:rsid w:val="00AB3C03"/>
    <w:rsid w:val="00AB3C19"/>
    <w:rsid w:val="00AB3C7B"/>
    <w:rsid w:val="00AB3D52"/>
    <w:rsid w:val="00AB3D95"/>
    <w:rsid w:val="00AB3DE8"/>
    <w:rsid w:val="00AB45CC"/>
    <w:rsid w:val="00AB4741"/>
    <w:rsid w:val="00AB5039"/>
    <w:rsid w:val="00AB5695"/>
    <w:rsid w:val="00AB588B"/>
    <w:rsid w:val="00AB5B12"/>
    <w:rsid w:val="00AB5CA9"/>
    <w:rsid w:val="00AB624C"/>
    <w:rsid w:val="00AB632A"/>
    <w:rsid w:val="00AB6971"/>
    <w:rsid w:val="00AB6CF8"/>
    <w:rsid w:val="00AB6E07"/>
    <w:rsid w:val="00AB6E7D"/>
    <w:rsid w:val="00AB7633"/>
    <w:rsid w:val="00AB7B33"/>
    <w:rsid w:val="00AB7D25"/>
    <w:rsid w:val="00AB7DB2"/>
    <w:rsid w:val="00AB7E54"/>
    <w:rsid w:val="00AB7F59"/>
    <w:rsid w:val="00AC0012"/>
    <w:rsid w:val="00AC0085"/>
    <w:rsid w:val="00AC00EB"/>
    <w:rsid w:val="00AC01E5"/>
    <w:rsid w:val="00AC0241"/>
    <w:rsid w:val="00AC0720"/>
    <w:rsid w:val="00AC09BF"/>
    <w:rsid w:val="00AC0C75"/>
    <w:rsid w:val="00AC0DEC"/>
    <w:rsid w:val="00AC0E13"/>
    <w:rsid w:val="00AC134E"/>
    <w:rsid w:val="00AC14C2"/>
    <w:rsid w:val="00AC1531"/>
    <w:rsid w:val="00AC198F"/>
    <w:rsid w:val="00AC1A74"/>
    <w:rsid w:val="00AC1A7C"/>
    <w:rsid w:val="00AC1AF1"/>
    <w:rsid w:val="00AC1F58"/>
    <w:rsid w:val="00AC22DB"/>
    <w:rsid w:val="00AC236E"/>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10E"/>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3E"/>
    <w:rsid w:val="00AD166D"/>
    <w:rsid w:val="00AD17E7"/>
    <w:rsid w:val="00AD1DDC"/>
    <w:rsid w:val="00AD2090"/>
    <w:rsid w:val="00AD20C2"/>
    <w:rsid w:val="00AD224F"/>
    <w:rsid w:val="00AD241E"/>
    <w:rsid w:val="00AD276E"/>
    <w:rsid w:val="00AD2889"/>
    <w:rsid w:val="00AD2A48"/>
    <w:rsid w:val="00AD2D4B"/>
    <w:rsid w:val="00AD2F6C"/>
    <w:rsid w:val="00AD35CD"/>
    <w:rsid w:val="00AD3792"/>
    <w:rsid w:val="00AD385D"/>
    <w:rsid w:val="00AD3C9A"/>
    <w:rsid w:val="00AD3CB9"/>
    <w:rsid w:val="00AD3E33"/>
    <w:rsid w:val="00AD3F4E"/>
    <w:rsid w:val="00AD427F"/>
    <w:rsid w:val="00AD457C"/>
    <w:rsid w:val="00AD4913"/>
    <w:rsid w:val="00AD493F"/>
    <w:rsid w:val="00AD4A7D"/>
    <w:rsid w:val="00AD4B43"/>
    <w:rsid w:val="00AD4C6E"/>
    <w:rsid w:val="00AD4D81"/>
    <w:rsid w:val="00AD4E13"/>
    <w:rsid w:val="00AD512D"/>
    <w:rsid w:val="00AD554D"/>
    <w:rsid w:val="00AD56A2"/>
    <w:rsid w:val="00AD5915"/>
    <w:rsid w:val="00AD5B68"/>
    <w:rsid w:val="00AD5DD7"/>
    <w:rsid w:val="00AD5F13"/>
    <w:rsid w:val="00AD5F47"/>
    <w:rsid w:val="00AD639B"/>
    <w:rsid w:val="00AD66B2"/>
    <w:rsid w:val="00AD66BA"/>
    <w:rsid w:val="00AD67D3"/>
    <w:rsid w:val="00AD7375"/>
    <w:rsid w:val="00AD7387"/>
    <w:rsid w:val="00AD7564"/>
    <w:rsid w:val="00AD76A3"/>
    <w:rsid w:val="00AD7701"/>
    <w:rsid w:val="00AD7983"/>
    <w:rsid w:val="00AD79EA"/>
    <w:rsid w:val="00AD7DAF"/>
    <w:rsid w:val="00AD7FD3"/>
    <w:rsid w:val="00AE005A"/>
    <w:rsid w:val="00AE0212"/>
    <w:rsid w:val="00AE066B"/>
    <w:rsid w:val="00AE0888"/>
    <w:rsid w:val="00AE0A2A"/>
    <w:rsid w:val="00AE0A44"/>
    <w:rsid w:val="00AE0EAB"/>
    <w:rsid w:val="00AE107C"/>
    <w:rsid w:val="00AE10BF"/>
    <w:rsid w:val="00AE11C2"/>
    <w:rsid w:val="00AE11F6"/>
    <w:rsid w:val="00AE1266"/>
    <w:rsid w:val="00AE12BD"/>
    <w:rsid w:val="00AE14BC"/>
    <w:rsid w:val="00AE19D2"/>
    <w:rsid w:val="00AE1A44"/>
    <w:rsid w:val="00AE1D81"/>
    <w:rsid w:val="00AE21B1"/>
    <w:rsid w:val="00AE237A"/>
    <w:rsid w:val="00AE29F4"/>
    <w:rsid w:val="00AE2EA8"/>
    <w:rsid w:val="00AE3570"/>
    <w:rsid w:val="00AE35AE"/>
    <w:rsid w:val="00AE35B5"/>
    <w:rsid w:val="00AE35B9"/>
    <w:rsid w:val="00AE3663"/>
    <w:rsid w:val="00AE38BB"/>
    <w:rsid w:val="00AE3B94"/>
    <w:rsid w:val="00AE3D46"/>
    <w:rsid w:val="00AE3E2C"/>
    <w:rsid w:val="00AE49E0"/>
    <w:rsid w:val="00AE4A0D"/>
    <w:rsid w:val="00AE4E55"/>
    <w:rsid w:val="00AE510A"/>
    <w:rsid w:val="00AE5382"/>
    <w:rsid w:val="00AE5411"/>
    <w:rsid w:val="00AE5783"/>
    <w:rsid w:val="00AE5873"/>
    <w:rsid w:val="00AE58DC"/>
    <w:rsid w:val="00AE5E69"/>
    <w:rsid w:val="00AE6340"/>
    <w:rsid w:val="00AE748B"/>
    <w:rsid w:val="00AE7800"/>
    <w:rsid w:val="00AE7A07"/>
    <w:rsid w:val="00AE7BE4"/>
    <w:rsid w:val="00AE7C79"/>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2A86"/>
    <w:rsid w:val="00AF31D7"/>
    <w:rsid w:val="00AF38CC"/>
    <w:rsid w:val="00AF3BED"/>
    <w:rsid w:val="00AF3D7C"/>
    <w:rsid w:val="00AF3FD0"/>
    <w:rsid w:val="00AF4243"/>
    <w:rsid w:val="00AF4B75"/>
    <w:rsid w:val="00AF4C37"/>
    <w:rsid w:val="00AF4CD2"/>
    <w:rsid w:val="00AF4D48"/>
    <w:rsid w:val="00AF5023"/>
    <w:rsid w:val="00AF50F7"/>
    <w:rsid w:val="00AF5268"/>
    <w:rsid w:val="00AF53CF"/>
    <w:rsid w:val="00AF5402"/>
    <w:rsid w:val="00AF55B4"/>
    <w:rsid w:val="00AF572F"/>
    <w:rsid w:val="00AF5B81"/>
    <w:rsid w:val="00AF5CA9"/>
    <w:rsid w:val="00AF5D73"/>
    <w:rsid w:val="00AF5EA6"/>
    <w:rsid w:val="00AF60AA"/>
    <w:rsid w:val="00AF61F8"/>
    <w:rsid w:val="00AF6273"/>
    <w:rsid w:val="00AF6777"/>
    <w:rsid w:val="00AF6CA5"/>
    <w:rsid w:val="00AF7254"/>
    <w:rsid w:val="00AF751A"/>
    <w:rsid w:val="00AF773A"/>
    <w:rsid w:val="00AF7A7A"/>
    <w:rsid w:val="00B00180"/>
    <w:rsid w:val="00B001A2"/>
    <w:rsid w:val="00B004D6"/>
    <w:rsid w:val="00B00D47"/>
    <w:rsid w:val="00B00DA5"/>
    <w:rsid w:val="00B01164"/>
    <w:rsid w:val="00B012A8"/>
    <w:rsid w:val="00B012D3"/>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3E2"/>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C26"/>
    <w:rsid w:val="00B11D0C"/>
    <w:rsid w:val="00B11D37"/>
    <w:rsid w:val="00B11FE8"/>
    <w:rsid w:val="00B12640"/>
    <w:rsid w:val="00B12B56"/>
    <w:rsid w:val="00B12E1C"/>
    <w:rsid w:val="00B138B0"/>
    <w:rsid w:val="00B13A09"/>
    <w:rsid w:val="00B13B9F"/>
    <w:rsid w:val="00B13D25"/>
    <w:rsid w:val="00B14073"/>
    <w:rsid w:val="00B14406"/>
    <w:rsid w:val="00B1442F"/>
    <w:rsid w:val="00B146C2"/>
    <w:rsid w:val="00B149C3"/>
    <w:rsid w:val="00B14F3A"/>
    <w:rsid w:val="00B15602"/>
    <w:rsid w:val="00B1564F"/>
    <w:rsid w:val="00B15B7A"/>
    <w:rsid w:val="00B15BC4"/>
    <w:rsid w:val="00B15BF5"/>
    <w:rsid w:val="00B15C4A"/>
    <w:rsid w:val="00B15D02"/>
    <w:rsid w:val="00B1615E"/>
    <w:rsid w:val="00B163C0"/>
    <w:rsid w:val="00B1658C"/>
    <w:rsid w:val="00B16615"/>
    <w:rsid w:val="00B16705"/>
    <w:rsid w:val="00B1679C"/>
    <w:rsid w:val="00B16B6B"/>
    <w:rsid w:val="00B16D0B"/>
    <w:rsid w:val="00B17130"/>
    <w:rsid w:val="00B17191"/>
    <w:rsid w:val="00B1745F"/>
    <w:rsid w:val="00B17461"/>
    <w:rsid w:val="00B1748C"/>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AF3"/>
    <w:rsid w:val="00B21B68"/>
    <w:rsid w:val="00B21B9D"/>
    <w:rsid w:val="00B21FE6"/>
    <w:rsid w:val="00B22A21"/>
    <w:rsid w:val="00B22BD2"/>
    <w:rsid w:val="00B22F8B"/>
    <w:rsid w:val="00B2322B"/>
    <w:rsid w:val="00B2340C"/>
    <w:rsid w:val="00B23938"/>
    <w:rsid w:val="00B23A62"/>
    <w:rsid w:val="00B23C51"/>
    <w:rsid w:val="00B2401A"/>
    <w:rsid w:val="00B243D0"/>
    <w:rsid w:val="00B24728"/>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305"/>
    <w:rsid w:val="00B30C79"/>
    <w:rsid w:val="00B30DF2"/>
    <w:rsid w:val="00B30F14"/>
    <w:rsid w:val="00B31235"/>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507"/>
    <w:rsid w:val="00B34AB8"/>
    <w:rsid w:val="00B34C66"/>
    <w:rsid w:val="00B34D94"/>
    <w:rsid w:val="00B35119"/>
    <w:rsid w:val="00B35155"/>
    <w:rsid w:val="00B3577E"/>
    <w:rsid w:val="00B35986"/>
    <w:rsid w:val="00B366D4"/>
    <w:rsid w:val="00B369C5"/>
    <w:rsid w:val="00B36BC0"/>
    <w:rsid w:val="00B36BF5"/>
    <w:rsid w:val="00B3764A"/>
    <w:rsid w:val="00B3792E"/>
    <w:rsid w:val="00B400CF"/>
    <w:rsid w:val="00B40348"/>
    <w:rsid w:val="00B404F2"/>
    <w:rsid w:val="00B407A9"/>
    <w:rsid w:val="00B40836"/>
    <w:rsid w:val="00B40AAC"/>
    <w:rsid w:val="00B41099"/>
    <w:rsid w:val="00B41103"/>
    <w:rsid w:val="00B41375"/>
    <w:rsid w:val="00B415BD"/>
    <w:rsid w:val="00B419D0"/>
    <w:rsid w:val="00B41A7C"/>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682"/>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3F7"/>
    <w:rsid w:val="00B51420"/>
    <w:rsid w:val="00B51957"/>
    <w:rsid w:val="00B51AD0"/>
    <w:rsid w:val="00B51C75"/>
    <w:rsid w:val="00B51FC9"/>
    <w:rsid w:val="00B524B7"/>
    <w:rsid w:val="00B52903"/>
    <w:rsid w:val="00B52E68"/>
    <w:rsid w:val="00B52ED5"/>
    <w:rsid w:val="00B53265"/>
    <w:rsid w:val="00B53339"/>
    <w:rsid w:val="00B53351"/>
    <w:rsid w:val="00B543B6"/>
    <w:rsid w:val="00B54628"/>
    <w:rsid w:val="00B54859"/>
    <w:rsid w:val="00B549AB"/>
    <w:rsid w:val="00B54C90"/>
    <w:rsid w:val="00B54DD8"/>
    <w:rsid w:val="00B55087"/>
    <w:rsid w:val="00B552FA"/>
    <w:rsid w:val="00B55588"/>
    <w:rsid w:val="00B55680"/>
    <w:rsid w:val="00B558BD"/>
    <w:rsid w:val="00B559D8"/>
    <w:rsid w:val="00B56070"/>
    <w:rsid w:val="00B560EF"/>
    <w:rsid w:val="00B567A5"/>
    <w:rsid w:val="00B572C0"/>
    <w:rsid w:val="00B57318"/>
    <w:rsid w:val="00B57C3D"/>
    <w:rsid w:val="00B604DD"/>
    <w:rsid w:val="00B60A33"/>
    <w:rsid w:val="00B60E22"/>
    <w:rsid w:val="00B6107C"/>
    <w:rsid w:val="00B610C8"/>
    <w:rsid w:val="00B61929"/>
    <w:rsid w:val="00B61C25"/>
    <w:rsid w:val="00B61D60"/>
    <w:rsid w:val="00B6216E"/>
    <w:rsid w:val="00B62746"/>
    <w:rsid w:val="00B627D6"/>
    <w:rsid w:val="00B62A60"/>
    <w:rsid w:val="00B62AA4"/>
    <w:rsid w:val="00B62C7B"/>
    <w:rsid w:val="00B62E20"/>
    <w:rsid w:val="00B62E3F"/>
    <w:rsid w:val="00B62E51"/>
    <w:rsid w:val="00B631D4"/>
    <w:rsid w:val="00B63496"/>
    <w:rsid w:val="00B635F7"/>
    <w:rsid w:val="00B63BFA"/>
    <w:rsid w:val="00B63DEA"/>
    <w:rsid w:val="00B63F5F"/>
    <w:rsid w:val="00B64363"/>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6F6"/>
    <w:rsid w:val="00B7377E"/>
    <w:rsid w:val="00B73A2E"/>
    <w:rsid w:val="00B73C66"/>
    <w:rsid w:val="00B73EBC"/>
    <w:rsid w:val="00B741AD"/>
    <w:rsid w:val="00B7459A"/>
    <w:rsid w:val="00B74722"/>
    <w:rsid w:val="00B749F2"/>
    <w:rsid w:val="00B74A87"/>
    <w:rsid w:val="00B74AF1"/>
    <w:rsid w:val="00B74CA5"/>
    <w:rsid w:val="00B74CE1"/>
    <w:rsid w:val="00B74F46"/>
    <w:rsid w:val="00B75087"/>
    <w:rsid w:val="00B7509C"/>
    <w:rsid w:val="00B756C0"/>
    <w:rsid w:val="00B7593D"/>
    <w:rsid w:val="00B75A95"/>
    <w:rsid w:val="00B75FF5"/>
    <w:rsid w:val="00B7622C"/>
    <w:rsid w:val="00B764CF"/>
    <w:rsid w:val="00B7681F"/>
    <w:rsid w:val="00B76908"/>
    <w:rsid w:val="00B76BF3"/>
    <w:rsid w:val="00B774C7"/>
    <w:rsid w:val="00B774ED"/>
    <w:rsid w:val="00B7792D"/>
    <w:rsid w:val="00B77973"/>
    <w:rsid w:val="00B77D77"/>
    <w:rsid w:val="00B80185"/>
    <w:rsid w:val="00B80C66"/>
    <w:rsid w:val="00B80CA2"/>
    <w:rsid w:val="00B811A9"/>
    <w:rsid w:val="00B81202"/>
    <w:rsid w:val="00B8146A"/>
    <w:rsid w:val="00B81702"/>
    <w:rsid w:val="00B8171A"/>
    <w:rsid w:val="00B823EF"/>
    <w:rsid w:val="00B836BE"/>
    <w:rsid w:val="00B838AD"/>
    <w:rsid w:val="00B8436C"/>
    <w:rsid w:val="00B84A70"/>
    <w:rsid w:val="00B84EF8"/>
    <w:rsid w:val="00B85069"/>
    <w:rsid w:val="00B851EA"/>
    <w:rsid w:val="00B852D6"/>
    <w:rsid w:val="00B856A4"/>
    <w:rsid w:val="00B8621B"/>
    <w:rsid w:val="00B86507"/>
    <w:rsid w:val="00B8670D"/>
    <w:rsid w:val="00B86960"/>
    <w:rsid w:val="00B869C0"/>
    <w:rsid w:val="00B86ABA"/>
    <w:rsid w:val="00B86AE4"/>
    <w:rsid w:val="00B86C71"/>
    <w:rsid w:val="00B86CD3"/>
    <w:rsid w:val="00B86E92"/>
    <w:rsid w:val="00B870CD"/>
    <w:rsid w:val="00B87125"/>
    <w:rsid w:val="00B87440"/>
    <w:rsid w:val="00B8745B"/>
    <w:rsid w:val="00B87CA5"/>
    <w:rsid w:val="00B9039B"/>
    <w:rsid w:val="00B90845"/>
    <w:rsid w:val="00B90B34"/>
    <w:rsid w:val="00B90D30"/>
    <w:rsid w:val="00B90D4C"/>
    <w:rsid w:val="00B91074"/>
    <w:rsid w:val="00B911CD"/>
    <w:rsid w:val="00B91490"/>
    <w:rsid w:val="00B9160D"/>
    <w:rsid w:val="00B9189D"/>
    <w:rsid w:val="00B9198F"/>
    <w:rsid w:val="00B91B9A"/>
    <w:rsid w:val="00B91CC7"/>
    <w:rsid w:val="00B91FBC"/>
    <w:rsid w:val="00B927A1"/>
    <w:rsid w:val="00B92D99"/>
    <w:rsid w:val="00B93184"/>
    <w:rsid w:val="00B9334E"/>
    <w:rsid w:val="00B93582"/>
    <w:rsid w:val="00B93A41"/>
    <w:rsid w:val="00B93DB7"/>
    <w:rsid w:val="00B93ECF"/>
    <w:rsid w:val="00B93FCE"/>
    <w:rsid w:val="00B9470E"/>
    <w:rsid w:val="00B948DF"/>
    <w:rsid w:val="00B94AE6"/>
    <w:rsid w:val="00B94D47"/>
    <w:rsid w:val="00B94E08"/>
    <w:rsid w:val="00B952AE"/>
    <w:rsid w:val="00B9534F"/>
    <w:rsid w:val="00B959DA"/>
    <w:rsid w:val="00B95B24"/>
    <w:rsid w:val="00B9638E"/>
    <w:rsid w:val="00B963AB"/>
    <w:rsid w:val="00B96445"/>
    <w:rsid w:val="00B96507"/>
    <w:rsid w:val="00B96CD4"/>
    <w:rsid w:val="00B96E40"/>
    <w:rsid w:val="00B9712B"/>
    <w:rsid w:val="00B971AD"/>
    <w:rsid w:val="00B972B5"/>
    <w:rsid w:val="00B972E4"/>
    <w:rsid w:val="00B97447"/>
    <w:rsid w:val="00B97632"/>
    <w:rsid w:val="00B97677"/>
    <w:rsid w:val="00B97819"/>
    <w:rsid w:val="00B978BA"/>
    <w:rsid w:val="00B97D56"/>
    <w:rsid w:val="00B97E6B"/>
    <w:rsid w:val="00B97F7C"/>
    <w:rsid w:val="00B97F9F"/>
    <w:rsid w:val="00BA001C"/>
    <w:rsid w:val="00BA006B"/>
    <w:rsid w:val="00BA0470"/>
    <w:rsid w:val="00BA05D0"/>
    <w:rsid w:val="00BA0704"/>
    <w:rsid w:val="00BA084D"/>
    <w:rsid w:val="00BA0A7F"/>
    <w:rsid w:val="00BA0BEB"/>
    <w:rsid w:val="00BA0D5F"/>
    <w:rsid w:val="00BA12A2"/>
    <w:rsid w:val="00BA142F"/>
    <w:rsid w:val="00BA147C"/>
    <w:rsid w:val="00BA18F3"/>
    <w:rsid w:val="00BA19F1"/>
    <w:rsid w:val="00BA24BF"/>
    <w:rsid w:val="00BA289A"/>
    <w:rsid w:val="00BA2B78"/>
    <w:rsid w:val="00BA2DCF"/>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3A3"/>
    <w:rsid w:val="00BB1792"/>
    <w:rsid w:val="00BB18C8"/>
    <w:rsid w:val="00BB1FCB"/>
    <w:rsid w:val="00BB2169"/>
    <w:rsid w:val="00BB21B7"/>
    <w:rsid w:val="00BB235F"/>
    <w:rsid w:val="00BB2367"/>
    <w:rsid w:val="00BB245C"/>
    <w:rsid w:val="00BB25F6"/>
    <w:rsid w:val="00BB266E"/>
    <w:rsid w:val="00BB29B7"/>
    <w:rsid w:val="00BB2B5F"/>
    <w:rsid w:val="00BB2BEA"/>
    <w:rsid w:val="00BB2C5F"/>
    <w:rsid w:val="00BB2EE0"/>
    <w:rsid w:val="00BB2F76"/>
    <w:rsid w:val="00BB3224"/>
    <w:rsid w:val="00BB327D"/>
    <w:rsid w:val="00BB3477"/>
    <w:rsid w:val="00BB393D"/>
    <w:rsid w:val="00BB3AE6"/>
    <w:rsid w:val="00BB3D5B"/>
    <w:rsid w:val="00BB3DAC"/>
    <w:rsid w:val="00BB3EA2"/>
    <w:rsid w:val="00BB42B6"/>
    <w:rsid w:val="00BB444D"/>
    <w:rsid w:val="00BB47CB"/>
    <w:rsid w:val="00BB4986"/>
    <w:rsid w:val="00BB49F6"/>
    <w:rsid w:val="00BB4ACB"/>
    <w:rsid w:val="00BB4B8B"/>
    <w:rsid w:val="00BB4C92"/>
    <w:rsid w:val="00BB5156"/>
    <w:rsid w:val="00BB52C9"/>
    <w:rsid w:val="00BB55AE"/>
    <w:rsid w:val="00BB55E7"/>
    <w:rsid w:val="00BB5A8D"/>
    <w:rsid w:val="00BB5B03"/>
    <w:rsid w:val="00BB5BD2"/>
    <w:rsid w:val="00BB5D00"/>
    <w:rsid w:val="00BB61ED"/>
    <w:rsid w:val="00BB6276"/>
    <w:rsid w:val="00BB6303"/>
    <w:rsid w:val="00BB6526"/>
    <w:rsid w:val="00BB69DC"/>
    <w:rsid w:val="00BB6A23"/>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9A"/>
    <w:rsid w:val="00BC49A1"/>
    <w:rsid w:val="00BC49B0"/>
    <w:rsid w:val="00BC4A23"/>
    <w:rsid w:val="00BC4FC4"/>
    <w:rsid w:val="00BC5178"/>
    <w:rsid w:val="00BC540A"/>
    <w:rsid w:val="00BC5686"/>
    <w:rsid w:val="00BC5E60"/>
    <w:rsid w:val="00BC5F1C"/>
    <w:rsid w:val="00BC61B5"/>
    <w:rsid w:val="00BC6280"/>
    <w:rsid w:val="00BC6375"/>
    <w:rsid w:val="00BC6774"/>
    <w:rsid w:val="00BC6A6B"/>
    <w:rsid w:val="00BC6CBB"/>
    <w:rsid w:val="00BC6D70"/>
    <w:rsid w:val="00BC6F1C"/>
    <w:rsid w:val="00BC7162"/>
    <w:rsid w:val="00BC728C"/>
    <w:rsid w:val="00BC76D7"/>
    <w:rsid w:val="00BC77F9"/>
    <w:rsid w:val="00BD04CA"/>
    <w:rsid w:val="00BD05A8"/>
    <w:rsid w:val="00BD0839"/>
    <w:rsid w:val="00BD0CDF"/>
    <w:rsid w:val="00BD0E9A"/>
    <w:rsid w:val="00BD10B9"/>
    <w:rsid w:val="00BD114A"/>
    <w:rsid w:val="00BD13EA"/>
    <w:rsid w:val="00BD1717"/>
    <w:rsid w:val="00BD1A66"/>
    <w:rsid w:val="00BD28FD"/>
    <w:rsid w:val="00BD2907"/>
    <w:rsid w:val="00BD2E96"/>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5D8"/>
    <w:rsid w:val="00BD77A8"/>
    <w:rsid w:val="00BD7980"/>
    <w:rsid w:val="00BE05A9"/>
    <w:rsid w:val="00BE0961"/>
    <w:rsid w:val="00BE0B83"/>
    <w:rsid w:val="00BE0C62"/>
    <w:rsid w:val="00BE0CEC"/>
    <w:rsid w:val="00BE12FE"/>
    <w:rsid w:val="00BE12FF"/>
    <w:rsid w:val="00BE1338"/>
    <w:rsid w:val="00BE1688"/>
    <w:rsid w:val="00BE1E42"/>
    <w:rsid w:val="00BE1F05"/>
    <w:rsid w:val="00BE1F08"/>
    <w:rsid w:val="00BE20A3"/>
    <w:rsid w:val="00BE272E"/>
    <w:rsid w:val="00BE2C7E"/>
    <w:rsid w:val="00BE2D32"/>
    <w:rsid w:val="00BE2EDE"/>
    <w:rsid w:val="00BE33B3"/>
    <w:rsid w:val="00BE36A4"/>
    <w:rsid w:val="00BE38D9"/>
    <w:rsid w:val="00BE3902"/>
    <w:rsid w:val="00BE40B4"/>
    <w:rsid w:val="00BE4120"/>
    <w:rsid w:val="00BE41E2"/>
    <w:rsid w:val="00BE41EE"/>
    <w:rsid w:val="00BE4479"/>
    <w:rsid w:val="00BE44E8"/>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A36"/>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D36"/>
    <w:rsid w:val="00BF3228"/>
    <w:rsid w:val="00BF3375"/>
    <w:rsid w:val="00BF3522"/>
    <w:rsid w:val="00BF3BDC"/>
    <w:rsid w:val="00BF3BE6"/>
    <w:rsid w:val="00BF459E"/>
    <w:rsid w:val="00BF4776"/>
    <w:rsid w:val="00BF48AB"/>
    <w:rsid w:val="00BF4921"/>
    <w:rsid w:val="00BF4DF0"/>
    <w:rsid w:val="00BF5140"/>
    <w:rsid w:val="00BF5463"/>
    <w:rsid w:val="00BF6614"/>
    <w:rsid w:val="00BF6B1C"/>
    <w:rsid w:val="00BF6C12"/>
    <w:rsid w:val="00BF6F81"/>
    <w:rsid w:val="00BF700A"/>
    <w:rsid w:val="00BF7130"/>
    <w:rsid w:val="00BF732B"/>
    <w:rsid w:val="00BF748D"/>
    <w:rsid w:val="00BF7793"/>
    <w:rsid w:val="00BF7810"/>
    <w:rsid w:val="00BF7BF9"/>
    <w:rsid w:val="00BF7D7F"/>
    <w:rsid w:val="00BF7EC0"/>
    <w:rsid w:val="00C000CE"/>
    <w:rsid w:val="00C0014C"/>
    <w:rsid w:val="00C0059C"/>
    <w:rsid w:val="00C00C4B"/>
    <w:rsid w:val="00C00E17"/>
    <w:rsid w:val="00C011B9"/>
    <w:rsid w:val="00C0163F"/>
    <w:rsid w:val="00C01755"/>
    <w:rsid w:val="00C019FF"/>
    <w:rsid w:val="00C01A95"/>
    <w:rsid w:val="00C01B05"/>
    <w:rsid w:val="00C01C53"/>
    <w:rsid w:val="00C01E16"/>
    <w:rsid w:val="00C01E71"/>
    <w:rsid w:val="00C025C3"/>
    <w:rsid w:val="00C02BE4"/>
    <w:rsid w:val="00C02DB6"/>
    <w:rsid w:val="00C02EED"/>
    <w:rsid w:val="00C03AF0"/>
    <w:rsid w:val="00C03BA1"/>
    <w:rsid w:val="00C03C6F"/>
    <w:rsid w:val="00C03C8F"/>
    <w:rsid w:val="00C03DB1"/>
    <w:rsid w:val="00C044AE"/>
    <w:rsid w:val="00C049AE"/>
    <w:rsid w:val="00C04CDD"/>
    <w:rsid w:val="00C05293"/>
    <w:rsid w:val="00C05556"/>
    <w:rsid w:val="00C0557F"/>
    <w:rsid w:val="00C05AB2"/>
    <w:rsid w:val="00C05FAF"/>
    <w:rsid w:val="00C06252"/>
    <w:rsid w:val="00C06255"/>
    <w:rsid w:val="00C06942"/>
    <w:rsid w:val="00C06A8B"/>
    <w:rsid w:val="00C06AB3"/>
    <w:rsid w:val="00C06B1C"/>
    <w:rsid w:val="00C06DB2"/>
    <w:rsid w:val="00C07090"/>
    <w:rsid w:val="00C0711D"/>
    <w:rsid w:val="00C07440"/>
    <w:rsid w:val="00C07567"/>
    <w:rsid w:val="00C0792F"/>
    <w:rsid w:val="00C103E4"/>
    <w:rsid w:val="00C105E0"/>
    <w:rsid w:val="00C10670"/>
    <w:rsid w:val="00C10688"/>
    <w:rsid w:val="00C10FD8"/>
    <w:rsid w:val="00C110F6"/>
    <w:rsid w:val="00C11110"/>
    <w:rsid w:val="00C11122"/>
    <w:rsid w:val="00C11147"/>
    <w:rsid w:val="00C113F8"/>
    <w:rsid w:val="00C114B6"/>
    <w:rsid w:val="00C11688"/>
    <w:rsid w:val="00C116E0"/>
    <w:rsid w:val="00C1178F"/>
    <w:rsid w:val="00C119CF"/>
    <w:rsid w:val="00C11B0A"/>
    <w:rsid w:val="00C11B0E"/>
    <w:rsid w:val="00C12467"/>
    <w:rsid w:val="00C12597"/>
    <w:rsid w:val="00C12781"/>
    <w:rsid w:val="00C12986"/>
    <w:rsid w:val="00C12BF7"/>
    <w:rsid w:val="00C12E46"/>
    <w:rsid w:val="00C130A4"/>
    <w:rsid w:val="00C13889"/>
    <w:rsid w:val="00C13D6D"/>
    <w:rsid w:val="00C13FC3"/>
    <w:rsid w:val="00C145C4"/>
    <w:rsid w:val="00C149BE"/>
    <w:rsid w:val="00C15BAD"/>
    <w:rsid w:val="00C1609F"/>
    <w:rsid w:val="00C1610C"/>
    <w:rsid w:val="00C16AF1"/>
    <w:rsid w:val="00C16AFD"/>
    <w:rsid w:val="00C16C39"/>
    <w:rsid w:val="00C16ECA"/>
    <w:rsid w:val="00C16F00"/>
    <w:rsid w:val="00C17029"/>
    <w:rsid w:val="00C1719B"/>
    <w:rsid w:val="00C1734A"/>
    <w:rsid w:val="00C175FB"/>
    <w:rsid w:val="00C17625"/>
    <w:rsid w:val="00C1764E"/>
    <w:rsid w:val="00C177F3"/>
    <w:rsid w:val="00C17925"/>
    <w:rsid w:val="00C17A00"/>
    <w:rsid w:val="00C17E57"/>
    <w:rsid w:val="00C17E9B"/>
    <w:rsid w:val="00C17FD4"/>
    <w:rsid w:val="00C17FD9"/>
    <w:rsid w:val="00C20664"/>
    <w:rsid w:val="00C20775"/>
    <w:rsid w:val="00C207DF"/>
    <w:rsid w:val="00C21325"/>
    <w:rsid w:val="00C213C4"/>
    <w:rsid w:val="00C216DF"/>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4FAF"/>
    <w:rsid w:val="00C25291"/>
    <w:rsid w:val="00C25441"/>
    <w:rsid w:val="00C25BF3"/>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C42"/>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150"/>
    <w:rsid w:val="00C372CA"/>
    <w:rsid w:val="00C3741E"/>
    <w:rsid w:val="00C37885"/>
    <w:rsid w:val="00C378A2"/>
    <w:rsid w:val="00C379D3"/>
    <w:rsid w:val="00C37A08"/>
    <w:rsid w:val="00C37BCC"/>
    <w:rsid w:val="00C404CD"/>
    <w:rsid w:val="00C40683"/>
    <w:rsid w:val="00C4081D"/>
    <w:rsid w:val="00C40945"/>
    <w:rsid w:val="00C40D88"/>
    <w:rsid w:val="00C41755"/>
    <w:rsid w:val="00C41AFA"/>
    <w:rsid w:val="00C41D00"/>
    <w:rsid w:val="00C420FC"/>
    <w:rsid w:val="00C4227A"/>
    <w:rsid w:val="00C42284"/>
    <w:rsid w:val="00C4253B"/>
    <w:rsid w:val="00C425BB"/>
    <w:rsid w:val="00C42C43"/>
    <w:rsid w:val="00C42CDA"/>
    <w:rsid w:val="00C42DAB"/>
    <w:rsid w:val="00C4358E"/>
    <w:rsid w:val="00C439FE"/>
    <w:rsid w:val="00C43C3E"/>
    <w:rsid w:val="00C43D63"/>
    <w:rsid w:val="00C440DB"/>
    <w:rsid w:val="00C44312"/>
    <w:rsid w:val="00C44A89"/>
    <w:rsid w:val="00C44F8E"/>
    <w:rsid w:val="00C45260"/>
    <w:rsid w:val="00C4546B"/>
    <w:rsid w:val="00C456F7"/>
    <w:rsid w:val="00C4589D"/>
    <w:rsid w:val="00C458F4"/>
    <w:rsid w:val="00C458FF"/>
    <w:rsid w:val="00C45F45"/>
    <w:rsid w:val="00C46390"/>
    <w:rsid w:val="00C4648D"/>
    <w:rsid w:val="00C46ACD"/>
    <w:rsid w:val="00C46C68"/>
    <w:rsid w:val="00C46CAC"/>
    <w:rsid w:val="00C472D6"/>
    <w:rsid w:val="00C4747B"/>
    <w:rsid w:val="00C47536"/>
    <w:rsid w:val="00C47608"/>
    <w:rsid w:val="00C476E3"/>
    <w:rsid w:val="00C47877"/>
    <w:rsid w:val="00C47963"/>
    <w:rsid w:val="00C47A03"/>
    <w:rsid w:val="00C47DFD"/>
    <w:rsid w:val="00C47F72"/>
    <w:rsid w:val="00C50478"/>
    <w:rsid w:val="00C505AF"/>
    <w:rsid w:val="00C509F8"/>
    <w:rsid w:val="00C50BD7"/>
    <w:rsid w:val="00C51746"/>
    <w:rsid w:val="00C51974"/>
    <w:rsid w:val="00C51975"/>
    <w:rsid w:val="00C51C29"/>
    <w:rsid w:val="00C51F67"/>
    <w:rsid w:val="00C52374"/>
    <w:rsid w:val="00C5269D"/>
    <w:rsid w:val="00C52B01"/>
    <w:rsid w:val="00C52B8A"/>
    <w:rsid w:val="00C52B8E"/>
    <w:rsid w:val="00C52CB4"/>
    <w:rsid w:val="00C52D94"/>
    <w:rsid w:val="00C52EA7"/>
    <w:rsid w:val="00C53314"/>
    <w:rsid w:val="00C53814"/>
    <w:rsid w:val="00C53B58"/>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C92"/>
    <w:rsid w:val="00C57E21"/>
    <w:rsid w:val="00C6016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67F"/>
    <w:rsid w:val="00C65743"/>
    <w:rsid w:val="00C65A0D"/>
    <w:rsid w:val="00C65E5A"/>
    <w:rsid w:val="00C65FD2"/>
    <w:rsid w:val="00C666A4"/>
    <w:rsid w:val="00C666C7"/>
    <w:rsid w:val="00C66955"/>
    <w:rsid w:val="00C66A89"/>
    <w:rsid w:val="00C66DFD"/>
    <w:rsid w:val="00C67355"/>
    <w:rsid w:val="00C67509"/>
    <w:rsid w:val="00C70228"/>
    <w:rsid w:val="00C7039D"/>
    <w:rsid w:val="00C70597"/>
    <w:rsid w:val="00C70EC4"/>
    <w:rsid w:val="00C70F07"/>
    <w:rsid w:val="00C70F85"/>
    <w:rsid w:val="00C710E6"/>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9DD"/>
    <w:rsid w:val="00C73E40"/>
    <w:rsid w:val="00C740E7"/>
    <w:rsid w:val="00C741A9"/>
    <w:rsid w:val="00C74441"/>
    <w:rsid w:val="00C7460B"/>
    <w:rsid w:val="00C746B4"/>
    <w:rsid w:val="00C748E5"/>
    <w:rsid w:val="00C74A4E"/>
    <w:rsid w:val="00C74AEC"/>
    <w:rsid w:val="00C74B2E"/>
    <w:rsid w:val="00C74C07"/>
    <w:rsid w:val="00C74FF9"/>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3AE"/>
    <w:rsid w:val="00C814E8"/>
    <w:rsid w:val="00C8163F"/>
    <w:rsid w:val="00C81669"/>
    <w:rsid w:val="00C8169A"/>
    <w:rsid w:val="00C8179A"/>
    <w:rsid w:val="00C81816"/>
    <w:rsid w:val="00C81E31"/>
    <w:rsid w:val="00C821B6"/>
    <w:rsid w:val="00C822B9"/>
    <w:rsid w:val="00C829FA"/>
    <w:rsid w:val="00C82A6F"/>
    <w:rsid w:val="00C82F30"/>
    <w:rsid w:val="00C82FF3"/>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52"/>
    <w:rsid w:val="00C86075"/>
    <w:rsid w:val="00C8680A"/>
    <w:rsid w:val="00C86A54"/>
    <w:rsid w:val="00C86A6F"/>
    <w:rsid w:val="00C86AE8"/>
    <w:rsid w:val="00C86CC6"/>
    <w:rsid w:val="00C87298"/>
    <w:rsid w:val="00C87463"/>
    <w:rsid w:val="00C8756C"/>
    <w:rsid w:val="00C876CC"/>
    <w:rsid w:val="00C87D9D"/>
    <w:rsid w:val="00C87DCE"/>
    <w:rsid w:val="00C87E08"/>
    <w:rsid w:val="00C87F91"/>
    <w:rsid w:val="00C90011"/>
    <w:rsid w:val="00C9004B"/>
    <w:rsid w:val="00C90601"/>
    <w:rsid w:val="00C907F3"/>
    <w:rsid w:val="00C9081C"/>
    <w:rsid w:val="00C908E4"/>
    <w:rsid w:val="00C909E1"/>
    <w:rsid w:val="00C91013"/>
    <w:rsid w:val="00C91167"/>
    <w:rsid w:val="00C9145D"/>
    <w:rsid w:val="00C914CB"/>
    <w:rsid w:val="00C91A06"/>
    <w:rsid w:val="00C91A2E"/>
    <w:rsid w:val="00C91A8A"/>
    <w:rsid w:val="00C9214E"/>
    <w:rsid w:val="00C92196"/>
    <w:rsid w:val="00C925B6"/>
    <w:rsid w:val="00C92919"/>
    <w:rsid w:val="00C92959"/>
    <w:rsid w:val="00C929A9"/>
    <w:rsid w:val="00C92D13"/>
    <w:rsid w:val="00C932D0"/>
    <w:rsid w:val="00C934DC"/>
    <w:rsid w:val="00C9361D"/>
    <w:rsid w:val="00C93A46"/>
    <w:rsid w:val="00C93BA3"/>
    <w:rsid w:val="00C93E8B"/>
    <w:rsid w:val="00C93E8E"/>
    <w:rsid w:val="00C93FDE"/>
    <w:rsid w:val="00C94160"/>
    <w:rsid w:val="00C941F6"/>
    <w:rsid w:val="00C9463E"/>
    <w:rsid w:val="00C94820"/>
    <w:rsid w:val="00C94B2F"/>
    <w:rsid w:val="00C94B7A"/>
    <w:rsid w:val="00C94CA3"/>
    <w:rsid w:val="00C94D3E"/>
    <w:rsid w:val="00C95186"/>
    <w:rsid w:val="00C9596D"/>
    <w:rsid w:val="00C960E1"/>
    <w:rsid w:val="00C962E2"/>
    <w:rsid w:val="00C9683E"/>
    <w:rsid w:val="00C96CDD"/>
    <w:rsid w:val="00C96D7E"/>
    <w:rsid w:val="00C96DCC"/>
    <w:rsid w:val="00C96F41"/>
    <w:rsid w:val="00C96F58"/>
    <w:rsid w:val="00C96F78"/>
    <w:rsid w:val="00C97065"/>
    <w:rsid w:val="00C971A7"/>
    <w:rsid w:val="00C977E5"/>
    <w:rsid w:val="00CA00E2"/>
    <w:rsid w:val="00CA01BE"/>
    <w:rsid w:val="00CA01D0"/>
    <w:rsid w:val="00CA072A"/>
    <w:rsid w:val="00CA0A7B"/>
    <w:rsid w:val="00CA0E79"/>
    <w:rsid w:val="00CA0ED0"/>
    <w:rsid w:val="00CA1215"/>
    <w:rsid w:val="00CA17E6"/>
    <w:rsid w:val="00CA1982"/>
    <w:rsid w:val="00CA1A77"/>
    <w:rsid w:val="00CA1B27"/>
    <w:rsid w:val="00CA1E33"/>
    <w:rsid w:val="00CA1F13"/>
    <w:rsid w:val="00CA22D8"/>
    <w:rsid w:val="00CA2479"/>
    <w:rsid w:val="00CA24E9"/>
    <w:rsid w:val="00CA26D2"/>
    <w:rsid w:val="00CA2C61"/>
    <w:rsid w:val="00CA321D"/>
    <w:rsid w:val="00CA3382"/>
    <w:rsid w:val="00CA348C"/>
    <w:rsid w:val="00CA3DFD"/>
    <w:rsid w:val="00CA3E41"/>
    <w:rsid w:val="00CA4071"/>
    <w:rsid w:val="00CA41D1"/>
    <w:rsid w:val="00CA429B"/>
    <w:rsid w:val="00CA4344"/>
    <w:rsid w:val="00CA4740"/>
    <w:rsid w:val="00CA48B4"/>
    <w:rsid w:val="00CA48F5"/>
    <w:rsid w:val="00CA4A87"/>
    <w:rsid w:val="00CA4AEF"/>
    <w:rsid w:val="00CA4B3E"/>
    <w:rsid w:val="00CA4C24"/>
    <w:rsid w:val="00CA4C57"/>
    <w:rsid w:val="00CA4C94"/>
    <w:rsid w:val="00CA4EC6"/>
    <w:rsid w:val="00CA501F"/>
    <w:rsid w:val="00CA50BA"/>
    <w:rsid w:val="00CA513B"/>
    <w:rsid w:val="00CA51E0"/>
    <w:rsid w:val="00CA5770"/>
    <w:rsid w:val="00CA5937"/>
    <w:rsid w:val="00CA5BCF"/>
    <w:rsid w:val="00CA5DDF"/>
    <w:rsid w:val="00CA607C"/>
    <w:rsid w:val="00CA61C2"/>
    <w:rsid w:val="00CA6412"/>
    <w:rsid w:val="00CA662A"/>
    <w:rsid w:val="00CA69E9"/>
    <w:rsid w:val="00CA71A5"/>
    <w:rsid w:val="00CA7211"/>
    <w:rsid w:val="00CA7386"/>
    <w:rsid w:val="00CA7552"/>
    <w:rsid w:val="00CA79C0"/>
    <w:rsid w:val="00CA7B7D"/>
    <w:rsid w:val="00CA7B8D"/>
    <w:rsid w:val="00CA7BAA"/>
    <w:rsid w:val="00CA7E8E"/>
    <w:rsid w:val="00CA7ED0"/>
    <w:rsid w:val="00CA7F9E"/>
    <w:rsid w:val="00CB06EC"/>
    <w:rsid w:val="00CB0809"/>
    <w:rsid w:val="00CB0901"/>
    <w:rsid w:val="00CB09E4"/>
    <w:rsid w:val="00CB0C3A"/>
    <w:rsid w:val="00CB1017"/>
    <w:rsid w:val="00CB13CE"/>
    <w:rsid w:val="00CB1724"/>
    <w:rsid w:val="00CB2441"/>
    <w:rsid w:val="00CB2492"/>
    <w:rsid w:val="00CB24ED"/>
    <w:rsid w:val="00CB27E8"/>
    <w:rsid w:val="00CB2974"/>
    <w:rsid w:val="00CB2A0D"/>
    <w:rsid w:val="00CB2AC3"/>
    <w:rsid w:val="00CB2C73"/>
    <w:rsid w:val="00CB2D99"/>
    <w:rsid w:val="00CB31AD"/>
    <w:rsid w:val="00CB31E5"/>
    <w:rsid w:val="00CB3212"/>
    <w:rsid w:val="00CB3C0A"/>
    <w:rsid w:val="00CB3EF6"/>
    <w:rsid w:val="00CB3FB0"/>
    <w:rsid w:val="00CB41BA"/>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A06"/>
    <w:rsid w:val="00CC1A89"/>
    <w:rsid w:val="00CC1DB6"/>
    <w:rsid w:val="00CC1DF9"/>
    <w:rsid w:val="00CC1DFF"/>
    <w:rsid w:val="00CC2198"/>
    <w:rsid w:val="00CC32CD"/>
    <w:rsid w:val="00CC33A3"/>
    <w:rsid w:val="00CC39C2"/>
    <w:rsid w:val="00CC3BBD"/>
    <w:rsid w:val="00CC3CCB"/>
    <w:rsid w:val="00CC3E8B"/>
    <w:rsid w:val="00CC41D2"/>
    <w:rsid w:val="00CC421D"/>
    <w:rsid w:val="00CC44C5"/>
    <w:rsid w:val="00CC48B8"/>
    <w:rsid w:val="00CC491D"/>
    <w:rsid w:val="00CC4E65"/>
    <w:rsid w:val="00CC4F00"/>
    <w:rsid w:val="00CC4F6F"/>
    <w:rsid w:val="00CC5124"/>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559"/>
    <w:rsid w:val="00CD3626"/>
    <w:rsid w:val="00CD38B9"/>
    <w:rsid w:val="00CD38DC"/>
    <w:rsid w:val="00CD39B5"/>
    <w:rsid w:val="00CD3D12"/>
    <w:rsid w:val="00CD3D73"/>
    <w:rsid w:val="00CD4501"/>
    <w:rsid w:val="00CD45F6"/>
    <w:rsid w:val="00CD48E4"/>
    <w:rsid w:val="00CD49A3"/>
    <w:rsid w:val="00CD4B90"/>
    <w:rsid w:val="00CD4CB5"/>
    <w:rsid w:val="00CD4D2C"/>
    <w:rsid w:val="00CD508D"/>
    <w:rsid w:val="00CD5AB3"/>
    <w:rsid w:val="00CD5B37"/>
    <w:rsid w:val="00CD624E"/>
    <w:rsid w:val="00CD6529"/>
    <w:rsid w:val="00CD65DA"/>
    <w:rsid w:val="00CD6AA3"/>
    <w:rsid w:val="00CD6D05"/>
    <w:rsid w:val="00CD7277"/>
    <w:rsid w:val="00CD73A0"/>
    <w:rsid w:val="00CD7421"/>
    <w:rsid w:val="00CD7527"/>
    <w:rsid w:val="00CD7DB0"/>
    <w:rsid w:val="00CD7EDA"/>
    <w:rsid w:val="00CE0927"/>
    <w:rsid w:val="00CE0B9D"/>
    <w:rsid w:val="00CE15E0"/>
    <w:rsid w:val="00CE1B2C"/>
    <w:rsid w:val="00CE1D3A"/>
    <w:rsid w:val="00CE1E6F"/>
    <w:rsid w:val="00CE2113"/>
    <w:rsid w:val="00CE2662"/>
    <w:rsid w:val="00CE2696"/>
    <w:rsid w:val="00CE2E86"/>
    <w:rsid w:val="00CE308E"/>
    <w:rsid w:val="00CE33B3"/>
    <w:rsid w:val="00CE37CE"/>
    <w:rsid w:val="00CE39F4"/>
    <w:rsid w:val="00CE40C9"/>
    <w:rsid w:val="00CE42DB"/>
    <w:rsid w:val="00CE450A"/>
    <w:rsid w:val="00CE4D6A"/>
    <w:rsid w:val="00CE4F95"/>
    <w:rsid w:val="00CE51C6"/>
    <w:rsid w:val="00CE5300"/>
    <w:rsid w:val="00CE58F7"/>
    <w:rsid w:val="00CE5970"/>
    <w:rsid w:val="00CE5BCB"/>
    <w:rsid w:val="00CE5DD5"/>
    <w:rsid w:val="00CE5E92"/>
    <w:rsid w:val="00CE6251"/>
    <w:rsid w:val="00CE634D"/>
    <w:rsid w:val="00CE6494"/>
    <w:rsid w:val="00CE68E3"/>
    <w:rsid w:val="00CE6AAF"/>
    <w:rsid w:val="00CE6AFC"/>
    <w:rsid w:val="00CE6BD2"/>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8EF"/>
    <w:rsid w:val="00CF39AC"/>
    <w:rsid w:val="00CF3CE7"/>
    <w:rsid w:val="00CF3E7D"/>
    <w:rsid w:val="00CF45BB"/>
    <w:rsid w:val="00CF48A3"/>
    <w:rsid w:val="00CF48FB"/>
    <w:rsid w:val="00CF4C6C"/>
    <w:rsid w:val="00CF4F36"/>
    <w:rsid w:val="00CF4F7D"/>
    <w:rsid w:val="00CF516F"/>
    <w:rsid w:val="00CF5206"/>
    <w:rsid w:val="00CF5615"/>
    <w:rsid w:val="00CF584C"/>
    <w:rsid w:val="00CF5D21"/>
    <w:rsid w:val="00CF6A01"/>
    <w:rsid w:val="00CF6B44"/>
    <w:rsid w:val="00CF6FD5"/>
    <w:rsid w:val="00CF724B"/>
    <w:rsid w:val="00CF734A"/>
    <w:rsid w:val="00CF73E3"/>
    <w:rsid w:val="00CF74E0"/>
    <w:rsid w:val="00CF7886"/>
    <w:rsid w:val="00CF7C19"/>
    <w:rsid w:val="00D0004C"/>
    <w:rsid w:val="00D0018B"/>
    <w:rsid w:val="00D002F5"/>
    <w:rsid w:val="00D005ED"/>
    <w:rsid w:val="00D007D4"/>
    <w:rsid w:val="00D00DD7"/>
    <w:rsid w:val="00D00ECA"/>
    <w:rsid w:val="00D011E5"/>
    <w:rsid w:val="00D01660"/>
    <w:rsid w:val="00D019D7"/>
    <w:rsid w:val="00D01A6E"/>
    <w:rsid w:val="00D01CF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47"/>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B51"/>
    <w:rsid w:val="00D15249"/>
    <w:rsid w:val="00D15834"/>
    <w:rsid w:val="00D1598D"/>
    <w:rsid w:val="00D15B8E"/>
    <w:rsid w:val="00D15DBB"/>
    <w:rsid w:val="00D15F3B"/>
    <w:rsid w:val="00D16062"/>
    <w:rsid w:val="00D164A4"/>
    <w:rsid w:val="00D16548"/>
    <w:rsid w:val="00D165D5"/>
    <w:rsid w:val="00D1661F"/>
    <w:rsid w:val="00D16668"/>
    <w:rsid w:val="00D16D56"/>
    <w:rsid w:val="00D16DBA"/>
    <w:rsid w:val="00D16F87"/>
    <w:rsid w:val="00D173F9"/>
    <w:rsid w:val="00D174DD"/>
    <w:rsid w:val="00D1763A"/>
    <w:rsid w:val="00D17CA4"/>
    <w:rsid w:val="00D17D35"/>
    <w:rsid w:val="00D17EDE"/>
    <w:rsid w:val="00D17F54"/>
    <w:rsid w:val="00D20018"/>
    <w:rsid w:val="00D201C5"/>
    <w:rsid w:val="00D2055A"/>
    <w:rsid w:val="00D2062F"/>
    <w:rsid w:val="00D20801"/>
    <w:rsid w:val="00D20B5B"/>
    <w:rsid w:val="00D20E30"/>
    <w:rsid w:val="00D20E68"/>
    <w:rsid w:val="00D2146F"/>
    <w:rsid w:val="00D214FF"/>
    <w:rsid w:val="00D2150F"/>
    <w:rsid w:val="00D21543"/>
    <w:rsid w:val="00D215EF"/>
    <w:rsid w:val="00D216B6"/>
    <w:rsid w:val="00D21725"/>
    <w:rsid w:val="00D2175F"/>
    <w:rsid w:val="00D217C4"/>
    <w:rsid w:val="00D21999"/>
    <w:rsid w:val="00D22157"/>
    <w:rsid w:val="00D221E2"/>
    <w:rsid w:val="00D226BB"/>
    <w:rsid w:val="00D2335A"/>
    <w:rsid w:val="00D23380"/>
    <w:rsid w:val="00D235BC"/>
    <w:rsid w:val="00D2366E"/>
    <w:rsid w:val="00D2370B"/>
    <w:rsid w:val="00D23C6E"/>
    <w:rsid w:val="00D23D6E"/>
    <w:rsid w:val="00D23E29"/>
    <w:rsid w:val="00D23E3C"/>
    <w:rsid w:val="00D23E99"/>
    <w:rsid w:val="00D2442B"/>
    <w:rsid w:val="00D24503"/>
    <w:rsid w:val="00D248A0"/>
    <w:rsid w:val="00D248D2"/>
    <w:rsid w:val="00D2493B"/>
    <w:rsid w:val="00D2501B"/>
    <w:rsid w:val="00D25715"/>
    <w:rsid w:val="00D257EE"/>
    <w:rsid w:val="00D25BCA"/>
    <w:rsid w:val="00D25D54"/>
    <w:rsid w:val="00D25E23"/>
    <w:rsid w:val="00D260BB"/>
    <w:rsid w:val="00D2629E"/>
    <w:rsid w:val="00D2688F"/>
    <w:rsid w:val="00D26DE8"/>
    <w:rsid w:val="00D2765E"/>
    <w:rsid w:val="00D2780E"/>
    <w:rsid w:val="00D27BF5"/>
    <w:rsid w:val="00D27DA8"/>
    <w:rsid w:val="00D3020F"/>
    <w:rsid w:val="00D303B1"/>
    <w:rsid w:val="00D30A81"/>
    <w:rsid w:val="00D30D3E"/>
    <w:rsid w:val="00D30F7C"/>
    <w:rsid w:val="00D31027"/>
    <w:rsid w:val="00D3103D"/>
    <w:rsid w:val="00D31090"/>
    <w:rsid w:val="00D313D0"/>
    <w:rsid w:val="00D313E1"/>
    <w:rsid w:val="00D31731"/>
    <w:rsid w:val="00D3178C"/>
    <w:rsid w:val="00D31B48"/>
    <w:rsid w:val="00D31DEA"/>
    <w:rsid w:val="00D3203A"/>
    <w:rsid w:val="00D320B4"/>
    <w:rsid w:val="00D324B0"/>
    <w:rsid w:val="00D32967"/>
    <w:rsid w:val="00D32E2C"/>
    <w:rsid w:val="00D32E6F"/>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6C5"/>
    <w:rsid w:val="00D369D6"/>
    <w:rsid w:val="00D36C7F"/>
    <w:rsid w:val="00D36D67"/>
    <w:rsid w:val="00D36E00"/>
    <w:rsid w:val="00D36F68"/>
    <w:rsid w:val="00D36F6E"/>
    <w:rsid w:val="00D372FC"/>
    <w:rsid w:val="00D37623"/>
    <w:rsid w:val="00D37A6C"/>
    <w:rsid w:val="00D37BC5"/>
    <w:rsid w:val="00D37BED"/>
    <w:rsid w:val="00D37FD9"/>
    <w:rsid w:val="00D400FD"/>
    <w:rsid w:val="00D4030A"/>
    <w:rsid w:val="00D40654"/>
    <w:rsid w:val="00D409AB"/>
    <w:rsid w:val="00D40A4D"/>
    <w:rsid w:val="00D40B67"/>
    <w:rsid w:val="00D40BDB"/>
    <w:rsid w:val="00D40CF7"/>
    <w:rsid w:val="00D40EB8"/>
    <w:rsid w:val="00D4105C"/>
    <w:rsid w:val="00D411C0"/>
    <w:rsid w:val="00D412BC"/>
    <w:rsid w:val="00D41644"/>
    <w:rsid w:val="00D41A88"/>
    <w:rsid w:val="00D41CAA"/>
    <w:rsid w:val="00D41D9E"/>
    <w:rsid w:val="00D41FB0"/>
    <w:rsid w:val="00D41FE1"/>
    <w:rsid w:val="00D42146"/>
    <w:rsid w:val="00D42457"/>
    <w:rsid w:val="00D42988"/>
    <w:rsid w:val="00D429C8"/>
    <w:rsid w:val="00D429DB"/>
    <w:rsid w:val="00D42A26"/>
    <w:rsid w:val="00D42D9D"/>
    <w:rsid w:val="00D42DF8"/>
    <w:rsid w:val="00D4336B"/>
    <w:rsid w:val="00D438C5"/>
    <w:rsid w:val="00D438E4"/>
    <w:rsid w:val="00D43D3A"/>
    <w:rsid w:val="00D440FC"/>
    <w:rsid w:val="00D44162"/>
    <w:rsid w:val="00D442F0"/>
    <w:rsid w:val="00D444B5"/>
    <w:rsid w:val="00D445E8"/>
    <w:rsid w:val="00D44805"/>
    <w:rsid w:val="00D44811"/>
    <w:rsid w:val="00D44ABD"/>
    <w:rsid w:val="00D44CCD"/>
    <w:rsid w:val="00D44D66"/>
    <w:rsid w:val="00D44E15"/>
    <w:rsid w:val="00D44E72"/>
    <w:rsid w:val="00D44E73"/>
    <w:rsid w:val="00D45141"/>
    <w:rsid w:val="00D45239"/>
    <w:rsid w:val="00D45552"/>
    <w:rsid w:val="00D455C7"/>
    <w:rsid w:val="00D455E8"/>
    <w:rsid w:val="00D457AE"/>
    <w:rsid w:val="00D45888"/>
    <w:rsid w:val="00D45CE0"/>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AA7"/>
    <w:rsid w:val="00D54D34"/>
    <w:rsid w:val="00D54E19"/>
    <w:rsid w:val="00D54E68"/>
    <w:rsid w:val="00D54F36"/>
    <w:rsid w:val="00D5533D"/>
    <w:rsid w:val="00D557A5"/>
    <w:rsid w:val="00D55B84"/>
    <w:rsid w:val="00D55BAB"/>
    <w:rsid w:val="00D55C30"/>
    <w:rsid w:val="00D55D32"/>
    <w:rsid w:val="00D561EC"/>
    <w:rsid w:val="00D56334"/>
    <w:rsid w:val="00D56FCF"/>
    <w:rsid w:val="00D573F7"/>
    <w:rsid w:val="00D574EC"/>
    <w:rsid w:val="00D575CE"/>
    <w:rsid w:val="00D57786"/>
    <w:rsid w:val="00D57CD7"/>
    <w:rsid w:val="00D57DCC"/>
    <w:rsid w:val="00D60457"/>
    <w:rsid w:val="00D606A2"/>
    <w:rsid w:val="00D60909"/>
    <w:rsid w:val="00D60CAC"/>
    <w:rsid w:val="00D60E99"/>
    <w:rsid w:val="00D60F34"/>
    <w:rsid w:val="00D611EF"/>
    <w:rsid w:val="00D615EA"/>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635"/>
    <w:rsid w:val="00D639F5"/>
    <w:rsid w:val="00D63A1E"/>
    <w:rsid w:val="00D63CFF"/>
    <w:rsid w:val="00D63D14"/>
    <w:rsid w:val="00D64186"/>
    <w:rsid w:val="00D64669"/>
    <w:rsid w:val="00D64BDF"/>
    <w:rsid w:val="00D64C96"/>
    <w:rsid w:val="00D64CAF"/>
    <w:rsid w:val="00D65878"/>
    <w:rsid w:val="00D65966"/>
    <w:rsid w:val="00D65CC7"/>
    <w:rsid w:val="00D6618A"/>
    <w:rsid w:val="00D66233"/>
    <w:rsid w:val="00D66BBE"/>
    <w:rsid w:val="00D66D57"/>
    <w:rsid w:val="00D67537"/>
    <w:rsid w:val="00D679C2"/>
    <w:rsid w:val="00D67A08"/>
    <w:rsid w:val="00D67B66"/>
    <w:rsid w:val="00D67C96"/>
    <w:rsid w:val="00D70011"/>
    <w:rsid w:val="00D7026B"/>
    <w:rsid w:val="00D70700"/>
    <w:rsid w:val="00D70BFD"/>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6E5B"/>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F4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8DE"/>
    <w:rsid w:val="00D849DC"/>
    <w:rsid w:val="00D84BCE"/>
    <w:rsid w:val="00D84C32"/>
    <w:rsid w:val="00D859F5"/>
    <w:rsid w:val="00D86108"/>
    <w:rsid w:val="00D8626E"/>
    <w:rsid w:val="00D86426"/>
    <w:rsid w:val="00D86637"/>
    <w:rsid w:val="00D868E0"/>
    <w:rsid w:val="00D86A3D"/>
    <w:rsid w:val="00D8708B"/>
    <w:rsid w:val="00D87570"/>
    <w:rsid w:val="00D87AA5"/>
    <w:rsid w:val="00D87B26"/>
    <w:rsid w:val="00D9004C"/>
    <w:rsid w:val="00D901B8"/>
    <w:rsid w:val="00D9024D"/>
    <w:rsid w:val="00D90512"/>
    <w:rsid w:val="00D9070B"/>
    <w:rsid w:val="00D907A0"/>
    <w:rsid w:val="00D90817"/>
    <w:rsid w:val="00D90819"/>
    <w:rsid w:val="00D909D3"/>
    <w:rsid w:val="00D90A48"/>
    <w:rsid w:val="00D90FEE"/>
    <w:rsid w:val="00D911AA"/>
    <w:rsid w:val="00D912D6"/>
    <w:rsid w:val="00D912DC"/>
    <w:rsid w:val="00D91680"/>
    <w:rsid w:val="00D91BD5"/>
    <w:rsid w:val="00D91D81"/>
    <w:rsid w:val="00D91DA0"/>
    <w:rsid w:val="00D91E20"/>
    <w:rsid w:val="00D91E90"/>
    <w:rsid w:val="00D91EF2"/>
    <w:rsid w:val="00D92205"/>
    <w:rsid w:val="00D92780"/>
    <w:rsid w:val="00D92948"/>
    <w:rsid w:val="00D92D28"/>
    <w:rsid w:val="00D92E28"/>
    <w:rsid w:val="00D93098"/>
    <w:rsid w:val="00D936D1"/>
    <w:rsid w:val="00D93933"/>
    <w:rsid w:val="00D9395F"/>
    <w:rsid w:val="00D93C44"/>
    <w:rsid w:val="00D93E75"/>
    <w:rsid w:val="00D93E7E"/>
    <w:rsid w:val="00D9423E"/>
    <w:rsid w:val="00D9447D"/>
    <w:rsid w:val="00D94539"/>
    <w:rsid w:val="00D9490D"/>
    <w:rsid w:val="00D94927"/>
    <w:rsid w:val="00D94B45"/>
    <w:rsid w:val="00D94C31"/>
    <w:rsid w:val="00D94E73"/>
    <w:rsid w:val="00D9506E"/>
    <w:rsid w:val="00D9550F"/>
    <w:rsid w:val="00D95888"/>
    <w:rsid w:val="00D95C8E"/>
    <w:rsid w:val="00D964FC"/>
    <w:rsid w:val="00D9680E"/>
    <w:rsid w:val="00D9694E"/>
    <w:rsid w:val="00D96B32"/>
    <w:rsid w:val="00D96D91"/>
    <w:rsid w:val="00D96DA7"/>
    <w:rsid w:val="00D972A3"/>
    <w:rsid w:val="00D9754A"/>
    <w:rsid w:val="00D975A9"/>
    <w:rsid w:val="00D975F3"/>
    <w:rsid w:val="00D97795"/>
    <w:rsid w:val="00D97824"/>
    <w:rsid w:val="00D97879"/>
    <w:rsid w:val="00D97B94"/>
    <w:rsid w:val="00DA0613"/>
    <w:rsid w:val="00DA09C8"/>
    <w:rsid w:val="00DA0A45"/>
    <w:rsid w:val="00DA0ABF"/>
    <w:rsid w:val="00DA0D7A"/>
    <w:rsid w:val="00DA1244"/>
    <w:rsid w:val="00DA14A4"/>
    <w:rsid w:val="00DA1682"/>
    <w:rsid w:val="00DA1763"/>
    <w:rsid w:val="00DA230C"/>
    <w:rsid w:val="00DA2426"/>
    <w:rsid w:val="00DA26CF"/>
    <w:rsid w:val="00DA2C2D"/>
    <w:rsid w:val="00DA2CA6"/>
    <w:rsid w:val="00DA3010"/>
    <w:rsid w:val="00DA30B9"/>
    <w:rsid w:val="00DA30BA"/>
    <w:rsid w:val="00DA3373"/>
    <w:rsid w:val="00DA3653"/>
    <w:rsid w:val="00DA3703"/>
    <w:rsid w:val="00DA38C7"/>
    <w:rsid w:val="00DA3A78"/>
    <w:rsid w:val="00DA3C9F"/>
    <w:rsid w:val="00DA3F8E"/>
    <w:rsid w:val="00DA3FCB"/>
    <w:rsid w:val="00DA4067"/>
    <w:rsid w:val="00DA4A33"/>
    <w:rsid w:val="00DA4EDF"/>
    <w:rsid w:val="00DA4F27"/>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A7E93"/>
    <w:rsid w:val="00DB0328"/>
    <w:rsid w:val="00DB0545"/>
    <w:rsid w:val="00DB07F1"/>
    <w:rsid w:val="00DB083C"/>
    <w:rsid w:val="00DB0A38"/>
    <w:rsid w:val="00DB12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57B"/>
    <w:rsid w:val="00DB4F80"/>
    <w:rsid w:val="00DB57E2"/>
    <w:rsid w:val="00DB5A61"/>
    <w:rsid w:val="00DB5CB2"/>
    <w:rsid w:val="00DB60C3"/>
    <w:rsid w:val="00DB6448"/>
    <w:rsid w:val="00DB66B0"/>
    <w:rsid w:val="00DB66F7"/>
    <w:rsid w:val="00DB7031"/>
    <w:rsid w:val="00DB737A"/>
    <w:rsid w:val="00DB7505"/>
    <w:rsid w:val="00DB758A"/>
    <w:rsid w:val="00DB758F"/>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3EE"/>
    <w:rsid w:val="00DC44E4"/>
    <w:rsid w:val="00DC4717"/>
    <w:rsid w:val="00DC4789"/>
    <w:rsid w:val="00DC47EC"/>
    <w:rsid w:val="00DC497D"/>
    <w:rsid w:val="00DC4D22"/>
    <w:rsid w:val="00DC4F77"/>
    <w:rsid w:val="00DC4F8B"/>
    <w:rsid w:val="00DC4F93"/>
    <w:rsid w:val="00DC50BE"/>
    <w:rsid w:val="00DC54C6"/>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A3"/>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296"/>
    <w:rsid w:val="00DD7378"/>
    <w:rsid w:val="00DD751B"/>
    <w:rsid w:val="00DD7589"/>
    <w:rsid w:val="00DD75F0"/>
    <w:rsid w:val="00DD7634"/>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67"/>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DA6"/>
    <w:rsid w:val="00DE74B6"/>
    <w:rsid w:val="00DE754E"/>
    <w:rsid w:val="00DE77EE"/>
    <w:rsid w:val="00DE7A59"/>
    <w:rsid w:val="00DE7C48"/>
    <w:rsid w:val="00DF03D5"/>
    <w:rsid w:val="00DF046F"/>
    <w:rsid w:val="00DF04C4"/>
    <w:rsid w:val="00DF06DB"/>
    <w:rsid w:val="00DF08BA"/>
    <w:rsid w:val="00DF0CA5"/>
    <w:rsid w:val="00DF1202"/>
    <w:rsid w:val="00DF1749"/>
    <w:rsid w:val="00DF1751"/>
    <w:rsid w:val="00DF1A64"/>
    <w:rsid w:val="00DF1A88"/>
    <w:rsid w:val="00DF1AA5"/>
    <w:rsid w:val="00DF1E67"/>
    <w:rsid w:val="00DF21F7"/>
    <w:rsid w:val="00DF222C"/>
    <w:rsid w:val="00DF2917"/>
    <w:rsid w:val="00DF29F0"/>
    <w:rsid w:val="00DF2CED"/>
    <w:rsid w:val="00DF308B"/>
    <w:rsid w:val="00DF332D"/>
    <w:rsid w:val="00DF34E6"/>
    <w:rsid w:val="00DF35C7"/>
    <w:rsid w:val="00DF3632"/>
    <w:rsid w:val="00DF394D"/>
    <w:rsid w:val="00DF3AA6"/>
    <w:rsid w:val="00DF3AE2"/>
    <w:rsid w:val="00DF3B0A"/>
    <w:rsid w:val="00DF3B4D"/>
    <w:rsid w:val="00DF437B"/>
    <w:rsid w:val="00DF43C0"/>
    <w:rsid w:val="00DF43D4"/>
    <w:rsid w:val="00DF4401"/>
    <w:rsid w:val="00DF46D6"/>
    <w:rsid w:val="00DF483D"/>
    <w:rsid w:val="00DF4923"/>
    <w:rsid w:val="00DF49A5"/>
    <w:rsid w:val="00DF4DF8"/>
    <w:rsid w:val="00DF527F"/>
    <w:rsid w:val="00DF5329"/>
    <w:rsid w:val="00DF60E2"/>
    <w:rsid w:val="00DF619C"/>
    <w:rsid w:val="00DF62F2"/>
    <w:rsid w:val="00DF6632"/>
    <w:rsid w:val="00DF67A6"/>
    <w:rsid w:val="00DF682B"/>
    <w:rsid w:val="00DF6B14"/>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CE2"/>
    <w:rsid w:val="00E03D94"/>
    <w:rsid w:val="00E03DCF"/>
    <w:rsid w:val="00E03E2A"/>
    <w:rsid w:val="00E04125"/>
    <w:rsid w:val="00E0485C"/>
    <w:rsid w:val="00E04E42"/>
    <w:rsid w:val="00E04ED6"/>
    <w:rsid w:val="00E04EFC"/>
    <w:rsid w:val="00E0542B"/>
    <w:rsid w:val="00E05738"/>
    <w:rsid w:val="00E05BFA"/>
    <w:rsid w:val="00E05CEE"/>
    <w:rsid w:val="00E0603D"/>
    <w:rsid w:val="00E06120"/>
    <w:rsid w:val="00E0641F"/>
    <w:rsid w:val="00E06441"/>
    <w:rsid w:val="00E066D3"/>
    <w:rsid w:val="00E066D7"/>
    <w:rsid w:val="00E06E51"/>
    <w:rsid w:val="00E071D1"/>
    <w:rsid w:val="00E07224"/>
    <w:rsid w:val="00E072B9"/>
    <w:rsid w:val="00E0739B"/>
    <w:rsid w:val="00E07B51"/>
    <w:rsid w:val="00E07B67"/>
    <w:rsid w:val="00E07C18"/>
    <w:rsid w:val="00E07F4C"/>
    <w:rsid w:val="00E07F56"/>
    <w:rsid w:val="00E1045B"/>
    <w:rsid w:val="00E10AE5"/>
    <w:rsid w:val="00E11378"/>
    <w:rsid w:val="00E11454"/>
    <w:rsid w:val="00E115EA"/>
    <w:rsid w:val="00E11C1B"/>
    <w:rsid w:val="00E11D06"/>
    <w:rsid w:val="00E1235B"/>
    <w:rsid w:val="00E1252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09"/>
    <w:rsid w:val="00E206BE"/>
    <w:rsid w:val="00E20745"/>
    <w:rsid w:val="00E20B76"/>
    <w:rsid w:val="00E20CF0"/>
    <w:rsid w:val="00E213B5"/>
    <w:rsid w:val="00E215AC"/>
    <w:rsid w:val="00E21736"/>
    <w:rsid w:val="00E21744"/>
    <w:rsid w:val="00E21785"/>
    <w:rsid w:val="00E219EC"/>
    <w:rsid w:val="00E21A58"/>
    <w:rsid w:val="00E22031"/>
    <w:rsid w:val="00E22053"/>
    <w:rsid w:val="00E22074"/>
    <w:rsid w:val="00E221A8"/>
    <w:rsid w:val="00E22818"/>
    <w:rsid w:val="00E229F0"/>
    <w:rsid w:val="00E22BA7"/>
    <w:rsid w:val="00E22C44"/>
    <w:rsid w:val="00E22D1C"/>
    <w:rsid w:val="00E22DA0"/>
    <w:rsid w:val="00E230A6"/>
    <w:rsid w:val="00E230A8"/>
    <w:rsid w:val="00E23361"/>
    <w:rsid w:val="00E239C6"/>
    <w:rsid w:val="00E23B1A"/>
    <w:rsid w:val="00E23B88"/>
    <w:rsid w:val="00E23BBC"/>
    <w:rsid w:val="00E241C3"/>
    <w:rsid w:val="00E2447C"/>
    <w:rsid w:val="00E24D66"/>
    <w:rsid w:val="00E24ED6"/>
    <w:rsid w:val="00E2539C"/>
    <w:rsid w:val="00E2544D"/>
    <w:rsid w:val="00E25768"/>
    <w:rsid w:val="00E25853"/>
    <w:rsid w:val="00E25CF0"/>
    <w:rsid w:val="00E25D20"/>
    <w:rsid w:val="00E25F43"/>
    <w:rsid w:val="00E26144"/>
    <w:rsid w:val="00E261F9"/>
    <w:rsid w:val="00E26A9D"/>
    <w:rsid w:val="00E26BCA"/>
    <w:rsid w:val="00E27032"/>
    <w:rsid w:val="00E271C5"/>
    <w:rsid w:val="00E27802"/>
    <w:rsid w:val="00E279A2"/>
    <w:rsid w:val="00E27DD2"/>
    <w:rsid w:val="00E27DF1"/>
    <w:rsid w:val="00E302D2"/>
    <w:rsid w:val="00E30396"/>
    <w:rsid w:val="00E30666"/>
    <w:rsid w:val="00E30FA5"/>
    <w:rsid w:val="00E3104F"/>
    <w:rsid w:val="00E31290"/>
    <w:rsid w:val="00E315C3"/>
    <w:rsid w:val="00E31856"/>
    <w:rsid w:val="00E31922"/>
    <w:rsid w:val="00E3199E"/>
    <w:rsid w:val="00E31C4F"/>
    <w:rsid w:val="00E31D4C"/>
    <w:rsid w:val="00E31D60"/>
    <w:rsid w:val="00E31D6A"/>
    <w:rsid w:val="00E31E27"/>
    <w:rsid w:val="00E323C4"/>
    <w:rsid w:val="00E32531"/>
    <w:rsid w:val="00E3274A"/>
    <w:rsid w:val="00E32750"/>
    <w:rsid w:val="00E32846"/>
    <w:rsid w:val="00E32878"/>
    <w:rsid w:val="00E32E1E"/>
    <w:rsid w:val="00E32F85"/>
    <w:rsid w:val="00E32FA8"/>
    <w:rsid w:val="00E3305E"/>
    <w:rsid w:val="00E330DD"/>
    <w:rsid w:val="00E33237"/>
    <w:rsid w:val="00E332D7"/>
    <w:rsid w:val="00E3343D"/>
    <w:rsid w:val="00E335D7"/>
    <w:rsid w:val="00E33C5E"/>
    <w:rsid w:val="00E33F9E"/>
    <w:rsid w:val="00E341C0"/>
    <w:rsid w:val="00E34631"/>
    <w:rsid w:val="00E34750"/>
    <w:rsid w:val="00E34A0C"/>
    <w:rsid w:val="00E34FE8"/>
    <w:rsid w:val="00E3591C"/>
    <w:rsid w:val="00E35C56"/>
    <w:rsid w:val="00E3612B"/>
    <w:rsid w:val="00E3615B"/>
    <w:rsid w:val="00E36278"/>
    <w:rsid w:val="00E363CD"/>
    <w:rsid w:val="00E366C4"/>
    <w:rsid w:val="00E36C23"/>
    <w:rsid w:val="00E36C5D"/>
    <w:rsid w:val="00E36D93"/>
    <w:rsid w:val="00E373C7"/>
    <w:rsid w:val="00E376D5"/>
    <w:rsid w:val="00E404EF"/>
    <w:rsid w:val="00E4058C"/>
    <w:rsid w:val="00E40896"/>
    <w:rsid w:val="00E40DF8"/>
    <w:rsid w:val="00E41288"/>
    <w:rsid w:val="00E41D57"/>
    <w:rsid w:val="00E42338"/>
    <w:rsid w:val="00E42430"/>
    <w:rsid w:val="00E4298A"/>
    <w:rsid w:val="00E42E10"/>
    <w:rsid w:val="00E42E93"/>
    <w:rsid w:val="00E43296"/>
    <w:rsid w:val="00E43418"/>
    <w:rsid w:val="00E4358C"/>
    <w:rsid w:val="00E435AD"/>
    <w:rsid w:val="00E43B06"/>
    <w:rsid w:val="00E43C83"/>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AF"/>
    <w:rsid w:val="00E465B6"/>
    <w:rsid w:val="00E468DE"/>
    <w:rsid w:val="00E46B4D"/>
    <w:rsid w:val="00E46C94"/>
    <w:rsid w:val="00E46D90"/>
    <w:rsid w:val="00E46F72"/>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086"/>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1FD"/>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9DE"/>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CC7"/>
    <w:rsid w:val="00E673DC"/>
    <w:rsid w:val="00E675F0"/>
    <w:rsid w:val="00E676B9"/>
    <w:rsid w:val="00E6785C"/>
    <w:rsid w:val="00E678CD"/>
    <w:rsid w:val="00E67A17"/>
    <w:rsid w:val="00E67B99"/>
    <w:rsid w:val="00E67CDE"/>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0F1"/>
    <w:rsid w:val="00E722EF"/>
    <w:rsid w:val="00E72373"/>
    <w:rsid w:val="00E723EC"/>
    <w:rsid w:val="00E723F5"/>
    <w:rsid w:val="00E725FE"/>
    <w:rsid w:val="00E72804"/>
    <w:rsid w:val="00E728D8"/>
    <w:rsid w:val="00E72D63"/>
    <w:rsid w:val="00E7303D"/>
    <w:rsid w:val="00E73220"/>
    <w:rsid w:val="00E7323F"/>
    <w:rsid w:val="00E736D9"/>
    <w:rsid w:val="00E7373B"/>
    <w:rsid w:val="00E73A80"/>
    <w:rsid w:val="00E73FEB"/>
    <w:rsid w:val="00E7450D"/>
    <w:rsid w:val="00E752B2"/>
    <w:rsid w:val="00E7568A"/>
    <w:rsid w:val="00E75784"/>
    <w:rsid w:val="00E75A4B"/>
    <w:rsid w:val="00E76019"/>
    <w:rsid w:val="00E761E6"/>
    <w:rsid w:val="00E76671"/>
    <w:rsid w:val="00E766E4"/>
    <w:rsid w:val="00E767F2"/>
    <w:rsid w:val="00E76857"/>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D9D"/>
    <w:rsid w:val="00E82EFF"/>
    <w:rsid w:val="00E83098"/>
    <w:rsid w:val="00E83519"/>
    <w:rsid w:val="00E835FF"/>
    <w:rsid w:val="00E83679"/>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53D"/>
    <w:rsid w:val="00E87684"/>
    <w:rsid w:val="00E8773C"/>
    <w:rsid w:val="00E87AB0"/>
    <w:rsid w:val="00E9045C"/>
    <w:rsid w:val="00E905A2"/>
    <w:rsid w:val="00E9070B"/>
    <w:rsid w:val="00E90809"/>
    <w:rsid w:val="00E90A73"/>
    <w:rsid w:val="00E90BA0"/>
    <w:rsid w:val="00E90C06"/>
    <w:rsid w:val="00E90F72"/>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3FBA"/>
    <w:rsid w:val="00E94379"/>
    <w:rsid w:val="00E94481"/>
    <w:rsid w:val="00E94642"/>
    <w:rsid w:val="00E94957"/>
    <w:rsid w:val="00E949FB"/>
    <w:rsid w:val="00E94CE9"/>
    <w:rsid w:val="00E951E1"/>
    <w:rsid w:val="00E954A0"/>
    <w:rsid w:val="00E95CA5"/>
    <w:rsid w:val="00E9624B"/>
    <w:rsid w:val="00E9653D"/>
    <w:rsid w:val="00E966BF"/>
    <w:rsid w:val="00E96B62"/>
    <w:rsid w:val="00E972DD"/>
    <w:rsid w:val="00E9735F"/>
    <w:rsid w:val="00E974E0"/>
    <w:rsid w:val="00E97719"/>
    <w:rsid w:val="00E97B09"/>
    <w:rsid w:val="00E97E15"/>
    <w:rsid w:val="00E97E73"/>
    <w:rsid w:val="00E97FD6"/>
    <w:rsid w:val="00EA024E"/>
    <w:rsid w:val="00EA032E"/>
    <w:rsid w:val="00EA03E4"/>
    <w:rsid w:val="00EA0455"/>
    <w:rsid w:val="00EA0521"/>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A22"/>
    <w:rsid w:val="00EA2C8C"/>
    <w:rsid w:val="00EA2E8E"/>
    <w:rsid w:val="00EA3692"/>
    <w:rsid w:val="00EA3D60"/>
    <w:rsid w:val="00EA4110"/>
    <w:rsid w:val="00EA4227"/>
    <w:rsid w:val="00EA45BF"/>
    <w:rsid w:val="00EA4CDE"/>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582"/>
    <w:rsid w:val="00EB2B8A"/>
    <w:rsid w:val="00EB346F"/>
    <w:rsid w:val="00EB36E4"/>
    <w:rsid w:val="00EB3B59"/>
    <w:rsid w:val="00EB402B"/>
    <w:rsid w:val="00EB42B7"/>
    <w:rsid w:val="00EB4417"/>
    <w:rsid w:val="00EB4498"/>
    <w:rsid w:val="00EB4525"/>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0BB"/>
    <w:rsid w:val="00EB6276"/>
    <w:rsid w:val="00EB627F"/>
    <w:rsid w:val="00EB62F6"/>
    <w:rsid w:val="00EB64A1"/>
    <w:rsid w:val="00EB6A0B"/>
    <w:rsid w:val="00EB6FBA"/>
    <w:rsid w:val="00EB71FF"/>
    <w:rsid w:val="00EB7DC9"/>
    <w:rsid w:val="00EB7EAB"/>
    <w:rsid w:val="00EB7F1E"/>
    <w:rsid w:val="00EC047F"/>
    <w:rsid w:val="00EC06A0"/>
    <w:rsid w:val="00EC0875"/>
    <w:rsid w:val="00EC08D7"/>
    <w:rsid w:val="00EC0A5F"/>
    <w:rsid w:val="00EC0BB7"/>
    <w:rsid w:val="00EC0D73"/>
    <w:rsid w:val="00EC0FC3"/>
    <w:rsid w:val="00EC1074"/>
    <w:rsid w:val="00EC11A5"/>
    <w:rsid w:val="00EC12A7"/>
    <w:rsid w:val="00EC15C4"/>
    <w:rsid w:val="00EC16DA"/>
    <w:rsid w:val="00EC1796"/>
    <w:rsid w:val="00EC1AA5"/>
    <w:rsid w:val="00EC1EA7"/>
    <w:rsid w:val="00EC1F84"/>
    <w:rsid w:val="00EC205B"/>
    <w:rsid w:val="00EC2150"/>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583"/>
    <w:rsid w:val="00EC58A0"/>
    <w:rsid w:val="00EC5B8C"/>
    <w:rsid w:val="00EC5C90"/>
    <w:rsid w:val="00EC5D00"/>
    <w:rsid w:val="00EC6198"/>
    <w:rsid w:val="00EC63C2"/>
    <w:rsid w:val="00EC63D5"/>
    <w:rsid w:val="00EC6518"/>
    <w:rsid w:val="00EC6BAF"/>
    <w:rsid w:val="00EC6CD8"/>
    <w:rsid w:val="00EC6D6B"/>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0F"/>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2BB"/>
    <w:rsid w:val="00ED76A6"/>
    <w:rsid w:val="00ED776B"/>
    <w:rsid w:val="00ED7792"/>
    <w:rsid w:val="00ED784E"/>
    <w:rsid w:val="00ED7C1D"/>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703"/>
    <w:rsid w:val="00EE399B"/>
    <w:rsid w:val="00EE41B8"/>
    <w:rsid w:val="00EE4280"/>
    <w:rsid w:val="00EE42E2"/>
    <w:rsid w:val="00EE44D5"/>
    <w:rsid w:val="00EE4693"/>
    <w:rsid w:val="00EE51F7"/>
    <w:rsid w:val="00EE5C15"/>
    <w:rsid w:val="00EE5CC3"/>
    <w:rsid w:val="00EE5EE2"/>
    <w:rsid w:val="00EE5F92"/>
    <w:rsid w:val="00EE60B3"/>
    <w:rsid w:val="00EE6BBB"/>
    <w:rsid w:val="00EE6CA7"/>
    <w:rsid w:val="00EE6DBF"/>
    <w:rsid w:val="00EE725E"/>
    <w:rsid w:val="00EE73F0"/>
    <w:rsid w:val="00EE76C7"/>
    <w:rsid w:val="00EE7CE2"/>
    <w:rsid w:val="00EE7FAE"/>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60"/>
    <w:rsid w:val="00EF339A"/>
    <w:rsid w:val="00EF344E"/>
    <w:rsid w:val="00EF3C0D"/>
    <w:rsid w:val="00EF41D7"/>
    <w:rsid w:val="00EF487D"/>
    <w:rsid w:val="00EF49C7"/>
    <w:rsid w:val="00EF4F4D"/>
    <w:rsid w:val="00EF500D"/>
    <w:rsid w:val="00EF506F"/>
    <w:rsid w:val="00EF515D"/>
    <w:rsid w:val="00EF5181"/>
    <w:rsid w:val="00EF5484"/>
    <w:rsid w:val="00EF5AA2"/>
    <w:rsid w:val="00EF5B0E"/>
    <w:rsid w:val="00EF5B0F"/>
    <w:rsid w:val="00EF5B77"/>
    <w:rsid w:val="00EF5EE9"/>
    <w:rsid w:val="00EF604D"/>
    <w:rsid w:val="00EF66CA"/>
    <w:rsid w:val="00EF66E2"/>
    <w:rsid w:val="00EF66F7"/>
    <w:rsid w:val="00EF67F6"/>
    <w:rsid w:val="00EF6B08"/>
    <w:rsid w:val="00EF6FC5"/>
    <w:rsid w:val="00EF7433"/>
    <w:rsid w:val="00EF7907"/>
    <w:rsid w:val="00EF7CCB"/>
    <w:rsid w:val="00EF7F4E"/>
    <w:rsid w:val="00F001E0"/>
    <w:rsid w:val="00F00250"/>
    <w:rsid w:val="00F0040E"/>
    <w:rsid w:val="00F00478"/>
    <w:rsid w:val="00F008CE"/>
    <w:rsid w:val="00F00A3F"/>
    <w:rsid w:val="00F00E29"/>
    <w:rsid w:val="00F00E94"/>
    <w:rsid w:val="00F00EDF"/>
    <w:rsid w:val="00F013F5"/>
    <w:rsid w:val="00F017EB"/>
    <w:rsid w:val="00F0183E"/>
    <w:rsid w:val="00F01C5D"/>
    <w:rsid w:val="00F01F8F"/>
    <w:rsid w:val="00F02094"/>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0FB1"/>
    <w:rsid w:val="00F11172"/>
    <w:rsid w:val="00F1131E"/>
    <w:rsid w:val="00F11973"/>
    <w:rsid w:val="00F11979"/>
    <w:rsid w:val="00F11CED"/>
    <w:rsid w:val="00F11E47"/>
    <w:rsid w:val="00F12612"/>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336"/>
    <w:rsid w:val="00F174A3"/>
    <w:rsid w:val="00F175C6"/>
    <w:rsid w:val="00F17634"/>
    <w:rsid w:val="00F17BE6"/>
    <w:rsid w:val="00F17C76"/>
    <w:rsid w:val="00F17D42"/>
    <w:rsid w:val="00F17F30"/>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3FA0"/>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56B"/>
    <w:rsid w:val="00F305B2"/>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153"/>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C4C"/>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76"/>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A29"/>
    <w:rsid w:val="00F54BB5"/>
    <w:rsid w:val="00F54C29"/>
    <w:rsid w:val="00F5533B"/>
    <w:rsid w:val="00F556AB"/>
    <w:rsid w:val="00F56079"/>
    <w:rsid w:val="00F561E1"/>
    <w:rsid w:val="00F56245"/>
    <w:rsid w:val="00F5648C"/>
    <w:rsid w:val="00F56885"/>
    <w:rsid w:val="00F570C6"/>
    <w:rsid w:val="00F574D7"/>
    <w:rsid w:val="00F5774E"/>
    <w:rsid w:val="00F577AB"/>
    <w:rsid w:val="00F577E8"/>
    <w:rsid w:val="00F578F8"/>
    <w:rsid w:val="00F57978"/>
    <w:rsid w:val="00F57C5B"/>
    <w:rsid w:val="00F57C86"/>
    <w:rsid w:val="00F57F08"/>
    <w:rsid w:val="00F60536"/>
    <w:rsid w:val="00F6055C"/>
    <w:rsid w:val="00F60603"/>
    <w:rsid w:val="00F60894"/>
    <w:rsid w:val="00F60AB1"/>
    <w:rsid w:val="00F60AE9"/>
    <w:rsid w:val="00F60CC1"/>
    <w:rsid w:val="00F60D01"/>
    <w:rsid w:val="00F61488"/>
    <w:rsid w:val="00F61526"/>
    <w:rsid w:val="00F61850"/>
    <w:rsid w:val="00F619BB"/>
    <w:rsid w:val="00F61AF2"/>
    <w:rsid w:val="00F61CEA"/>
    <w:rsid w:val="00F61D62"/>
    <w:rsid w:val="00F61DDC"/>
    <w:rsid w:val="00F61E5D"/>
    <w:rsid w:val="00F62069"/>
    <w:rsid w:val="00F62316"/>
    <w:rsid w:val="00F62CCF"/>
    <w:rsid w:val="00F62D0B"/>
    <w:rsid w:val="00F62D32"/>
    <w:rsid w:val="00F630B5"/>
    <w:rsid w:val="00F6334C"/>
    <w:rsid w:val="00F63654"/>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0E0"/>
    <w:rsid w:val="00F7149C"/>
    <w:rsid w:val="00F7188E"/>
    <w:rsid w:val="00F71F4D"/>
    <w:rsid w:val="00F71FAB"/>
    <w:rsid w:val="00F72102"/>
    <w:rsid w:val="00F72107"/>
    <w:rsid w:val="00F721BE"/>
    <w:rsid w:val="00F72693"/>
    <w:rsid w:val="00F72D81"/>
    <w:rsid w:val="00F7320D"/>
    <w:rsid w:val="00F73549"/>
    <w:rsid w:val="00F7360C"/>
    <w:rsid w:val="00F73768"/>
    <w:rsid w:val="00F738B9"/>
    <w:rsid w:val="00F73B6D"/>
    <w:rsid w:val="00F73C63"/>
    <w:rsid w:val="00F74211"/>
    <w:rsid w:val="00F7456C"/>
    <w:rsid w:val="00F745BD"/>
    <w:rsid w:val="00F746C2"/>
    <w:rsid w:val="00F74AD8"/>
    <w:rsid w:val="00F74D14"/>
    <w:rsid w:val="00F74FA5"/>
    <w:rsid w:val="00F75283"/>
    <w:rsid w:val="00F75467"/>
    <w:rsid w:val="00F75594"/>
    <w:rsid w:val="00F75B94"/>
    <w:rsid w:val="00F75C2E"/>
    <w:rsid w:val="00F75CA3"/>
    <w:rsid w:val="00F75D7C"/>
    <w:rsid w:val="00F75FAC"/>
    <w:rsid w:val="00F760B0"/>
    <w:rsid w:val="00F76178"/>
    <w:rsid w:val="00F762F4"/>
    <w:rsid w:val="00F76300"/>
    <w:rsid w:val="00F767B8"/>
    <w:rsid w:val="00F76C6E"/>
    <w:rsid w:val="00F76F2A"/>
    <w:rsid w:val="00F7705A"/>
    <w:rsid w:val="00F77C8B"/>
    <w:rsid w:val="00F77C93"/>
    <w:rsid w:val="00F77CC1"/>
    <w:rsid w:val="00F80029"/>
    <w:rsid w:val="00F80463"/>
    <w:rsid w:val="00F808D7"/>
    <w:rsid w:val="00F80F2A"/>
    <w:rsid w:val="00F80F7C"/>
    <w:rsid w:val="00F81B52"/>
    <w:rsid w:val="00F821A3"/>
    <w:rsid w:val="00F8253D"/>
    <w:rsid w:val="00F8277D"/>
    <w:rsid w:val="00F8282F"/>
    <w:rsid w:val="00F82839"/>
    <w:rsid w:val="00F82AFE"/>
    <w:rsid w:val="00F82FCB"/>
    <w:rsid w:val="00F834E3"/>
    <w:rsid w:val="00F834E8"/>
    <w:rsid w:val="00F8392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0B"/>
    <w:rsid w:val="00F92917"/>
    <w:rsid w:val="00F92B87"/>
    <w:rsid w:val="00F92DAA"/>
    <w:rsid w:val="00F92DE6"/>
    <w:rsid w:val="00F92F03"/>
    <w:rsid w:val="00F93563"/>
    <w:rsid w:val="00F93D65"/>
    <w:rsid w:val="00F93E2D"/>
    <w:rsid w:val="00F93E84"/>
    <w:rsid w:val="00F9423A"/>
    <w:rsid w:val="00F943FC"/>
    <w:rsid w:val="00F9457C"/>
    <w:rsid w:val="00F945D3"/>
    <w:rsid w:val="00F9499A"/>
    <w:rsid w:val="00F94C64"/>
    <w:rsid w:val="00F94D0B"/>
    <w:rsid w:val="00F9526B"/>
    <w:rsid w:val="00F9529B"/>
    <w:rsid w:val="00F953FD"/>
    <w:rsid w:val="00F954F2"/>
    <w:rsid w:val="00F958E7"/>
    <w:rsid w:val="00F95A7B"/>
    <w:rsid w:val="00F95D8B"/>
    <w:rsid w:val="00F95DB4"/>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185E"/>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8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684"/>
    <w:rsid w:val="00FA7809"/>
    <w:rsid w:val="00FA7BEB"/>
    <w:rsid w:val="00FA7DEF"/>
    <w:rsid w:val="00FB0117"/>
    <w:rsid w:val="00FB02DF"/>
    <w:rsid w:val="00FB0337"/>
    <w:rsid w:val="00FB05C2"/>
    <w:rsid w:val="00FB05D7"/>
    <w:rsid w:val="00FB0EE5"/>
    <w:rsid w:val="00FB0EF1"/>
    <w:rsid w:val="00FB1111"/>
    <w:rsid w:val="00FB146E"/>
    <w:rsid w:val="00FB17BD"/>
    <w:rsid w:val="00FB18BE"/>
    <w:rsid w:val="00FB1DBF"/>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B18"/>
    <w:rsid w:val="00FB5CFC"/>
    <w:rsid w:val="00FB5FB5"/>
    <w:rsid w:val="00FB600B"/>
    <w:rsid w:val="00FB6200"/>
    <w:rsid w:val="00FB65A1"/>
    <w:rsid w:val="00FB6B92"/>
    <w:rsid w:val="00FB6C9B"/>
    <w:rsid w:val="00FB7045"/>
    <w:rsid w:val="00FB753A"/>
    <w:rsid w:val="00FB78F7"/>
    <w:rsid w:val="00FB7D5D"/>
    <w:rsid w:val="00FC01B3"/>
    <w:rsid w:val="00FC02A3"/>
    <w:rsid w:val="00FC073A"/>
    <w:rsid w:val="00FC09BC"/>
    <w:rsid w:val="00FC09F8"/>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060"/>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83B"/>
    <w:rsid w:val="00FD4969"/>
    <w:rsid w:val="00FD49CC"/>
    <w:rsid w:val="00FD4B8D"/>
    <w:rsid w:val="00FD4E14"/>
    <w:rsid w:val="00FD4F8A"/>
    <w:rsid w:val="00FD5587"/>
    <w:rsid w:val="00FD5B9B"/>
    <w:rsid w:val="00FD61D7"/>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B7"/>
    <w:rsid w:val="00FE2A94"/>
    <w:rsid w:val="00FE2BA8"/>
    <w:rsid w:val="00FE2BDB"/>
    <w:rsid w:val="00FE310F"/>
    <w:rsid w:val="00FE390A"/>
    <w:rsid w:val="00FE3E8D"/>
    <w:rsid w:val="00FE3EE7"/>
    <w:rsid w:val="00FE4075"/>
    <w:rsid w:val="00FE40E1"/>
    <w:rsid w:val="00FE44F0"/>
    <w:rsid w:val="00FE4A26"/>
    <w:rsid w:val="00FE4E29"/>
    <w:rsid w:val="00FE514A"/>
    <w:rsid w:val="00FE52DB"/>
    <w:rsid w:val="00FE5756"/>
    <w:rsid w:val="00FE5E3E"/>
    <w:rsid w:val="00FE6119"/>
    <w:rsid w:val="00FE6149"/>
    <w:rsid w:val="00FE6238"/>
    <w:rsid w:val="00FE62C7"/>
    <w:rsid w:val="00FE64A7"/>
    <w:rsid w:val="00FE6583"/>
    <w:rsid w:val="00FE690F"/>
    <w:rsid w:val="00FE7264"/>
    <w:rsid w:val="00FE74E9"/>
    <w:rsid w:val="00FE76A9"/>
    <w:rsid w:val="00FE76F0"/>
    <w:rsid w:val="00FE7788"/>
    <w:rsid w:val="00FE7C3E"/>
    <w:rsid w:val="00FE7D10"/>
    <w:rsid w:val="00FE7D58"/>
    <w:rsid w:val="00FE7E37"/>
    <w:rsid w:val="00FE7E96"/>
    <w:rsid w:val="00FE7F9F"/>
    <w:rsid w:val="00FF02D8"/>
    <w:rsid w:val="00FF05AF"/>
    <w:rsid w:val="00FF060A"/>
    <w:rsid w:val="00FF067D"/>
    <w:rsid w:val="00FF06F4"/>
    <w:rsid w:val="00FF0BA3"/>
    <w:rsid w:val="00FF0FB2"/>
    <w:rsid w:val="00FF1440"/>
    <w:rsid w:val="00FF158D"/>
    <w:rsid w:val="00FF15CD"/>
    <w:rsid w:val="00FF1E09"/>
    <w:rsid w:val="00FF1F9E"/>
    <w:rsid w:val="00FF205C"/>
    <w:rsid w:val="00FF2451"/>
    <w:rsid w:val="00FF2456"/>
    <w:rsid w:val="00FF25CF"/>
    <w:rsid w:val="00FF2610"/>
    <w:rsid w:val="00FF26F5"/>
    <w:rsid w:val="00FF2796"/>
    <w:rsid w:val="00FF326A"/>
    <w:rsid w:val="00FF3895"/>
    <w:rsid w:val="00FF3B5F"/>
    <w:rsid w:val="00FF4256"/>
    <w:rsid w:val="00FF4796"/>
    <w:rsid w:val="00FF47C0"/>
    <w:rsid w:val="00FF4962"/>
    <w:rsid w:val="00FF4D41"/>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6AF"/>
    <w:rsid w:val="00FF7768"/>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591F"/>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uiPriority w:val="9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qFormat/>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qFormat/>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Tms Rmn" w:eastAsia="PMingLiU" w:hAnsi="Tms Rmn"/>
      <w:sz w:val="18"/>
      <w:lang w:val="en-GB" w:eastAsia="en-US"/>
    </w:rPr>
  </w:style>
  <w:style w:type="character" w:customStyle="1" w:styleId="TALCar">
    <w:name w:val="TAL Car"/>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character" w:customStyle="1" w:styleId="apple-converted-space">
    <w:name w:val="apple-converted-space"/>
    <w:qFormat/>
    <w:rsid w:val="00C9081C"/>
  </w:style>
  <w:style w:type="paragraph" w:customStyle="1" w:styleId="YJ-Proposal">
    <w:name w:val="YJ-Proposal"/>
    <w:basedOn w:val="a0"/>
    <w:qFormat/>
    <w:rsid w:val="00C9081C"/>
    <w:pPr>
      <w:numPr>
        <w:numId w:val="14"/>
      </w:numPr>
      <w:tabs>
        <w:tab w:val="clear" w:pos="0"/>
        <w:tab w:val="num" w:pos="567"/>
      </w:tabs>
      <w:spacing w:beforeLines="50" w:before="50" w:afterLines="50" w:after="50" w:line="259" w:lineRule="auto"/>
      <w:ind w:left="567" w:hanging="567"/>
    </w:pPr>
    <w:rPr>
      <w:rFonts w:ascii="Times New Roman" w:eastAsia="宋体" w:hAnsi="Times New Roman"/>
      <w:b/>
      <w:bCs/>
      <w:i/>
      <w:iCs/>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7084</TotalTime>
  <Pages>4</Pages>
  <Words>1355</Words>
  <Characters>7727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9064</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1772</cp:revision>
  <cp:lastPrinted>2013-05-13T03:37:00Z</cp:lastPrinted>
  <dcterms:created xsi:type="dcterms:W3CDTF">2021-09-20T23:20:00Z</dcterms:created>
  <dcterms:modified xsi:type="dcterms:W3CDTF">2022-02-14T02:13:00Z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